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2F6C9A" w14:textId="3D8820C8" w:rsidR="00E90E49" w:rsidRPr="00B070B6" w:rsidRDefault="00E90E49" w:rsidP="00E35559">
      <w:pPr>
        <w:pStyle w:val="3GPPHeader"/>
        <w:spacing w:after="60"/>
        <w:rPr>
          <w:sz w:val="32"/>
          <w:szCs w:val="32"/>
          <w:lang w:val="en-US"/>
        </w:rPr>
      </w:pPr>
      <w:r w:rsidRPr="00471F4C">
        <w:t>3GPP TSG-RAN WG</w:t>
      </w:r>
      <w:r w:rsidR="00126758" w:rsidRPr="00471F4C">
        <w:t>2</w:t>
      </w:r>
      <w:r w:rsidRPr="00471F4C">
        <w:t xml:space="preserve"> #</w:t>
      </w:r>
      <w:r w:rsidR="00126758" w:rsidRPr="00471F4C">
        <w:t>10</w:t>
      </w:r>
      <w:r w:rsidR="00645030">
        <w:t>8</w:t>
      </w:r>
      <w:r w:rsidRPr="00471F4C">
        <w:tab/>
      </w:r>
      <w:proofErr w:type="spellStart"/>
      <w:r w:rsidRPr="00471F4C">
        <w:rPr>
          <w:sz w:val="32"/>
          <w:szCs w:val="32"/>
        </w:rPr>
        <w:t>Tdoc</w:t>
      </w:r>
      <w:proofErr w:type="spellEnd"/>
      <w:r w:rsidRPr="00471F4C">
        <w:rPr>
          <w:sz w:val="32"/>
          <w:szCs w:val="32"/>
        </w:rPr>
        <w:t xml:space="preserve"> </w:t>
      </w:r>
      <w:r w:rsidR="009624F2" w:rsidRPr="009624F2">
        <w:rPr>
          <w:sz w:val="32"/>
          <w:szCs w:val="32"/>
        </w:rPr>
        <w:t>R2-</w:t>
      </w:r>
      <w:r w:rsidR="008C3071" w:rsidRPr="008C3071">
        <w:rPr>
          <w:sz w:val="32"/>
          <w:szCs w:val="32"/>
        </w:rPr>
        <w:t>1914760</w:t>
      </w:r>
    </w:p>
    <w:p w14:paraId="7D7146BE" w14:textId="3EF93B9D" w:rsidR="00E90E49" w:rsidRPr="00471F4C" w:rsidRDefault="00CE5055" w:rsidP="00357380">
      <w:pPr>
        <w:pStyle w:val="3GPPHeader"/>
      </w:pPr>
      <w:r w:rsidRPr="000973BB">
        <w:t>Reno, U.S., 18th – 22nd November 2019</w:t>
      </w:r>
    </w:p>
    <w:p w14:paraId="7DB3E6FF" w14:textId="319B7D24" w:rsidR="00E90E49" w:rsidRPr="009624F2" w:rsidRDefault="00E90E49" w:rsidP="00311702">
      <w:pPr>
        <w:pStyle w:val="3GPPHeader"/>
        <w:rPr>
          <w:sz w:val="22"/>
          <w:szCs w:val="22"/>
        </w:rPr>
      </w:pPr>
      <w:r w:rsidRPr="00D154FE">
        <w:rPr>
          <w:sz w:val="22"/>
          <w:szCs w:val="22"/>
          <w:lang w:val="en-US"/>
        </w:rPr>
        <w:t>Agenda Item:</w:t>
      </w:r>
      <w:r w:rsidRPr="00D154FE">
        <w:rPr>
          <w:sz w:val="22"/>
          <w:szCs w:val="22"/>
          <w:lang w:val="en-US"/>
        </w:rPr>
        <w:tab/>
      </w:r>
      <w:r w:rsidR="006D154E" w:rsidRPr="002A5AD4">
        <w:rPr>
          <w:sz w:val="22"/>
          <w:szCs w:val="22"/>
        </w:rPr>
        <w:t>6</w:t>
      </w:r>
      <w:r w:rsidR="009624F2" w:rsidRPr="002A5AD4">
        <w:rPr>
          <w:sz w:val="22"/>
          <w:szCs w:val="22"/>
        </w:rPr>
        <w:t>.7.4</w:t>
      </w:r>
      <w:r w:rsidR="006D154E" w:rsidRPr="002A5AD4">
        <w:rPr>
          <w:sz w:val="22"/>
          <w:szCs w:val="22"/>
        </w:rPr>
        <w:t>.1</w:t>
      </w:r>
    </w:p>
    <w:p w14:paraId="79B1CE20" w14:textId="77777777" w:rsidR="00E90E49" w:rsidRPr="00471F4C" w:rsidRDefault="003D3C45" w:rsidP="00F64C2B">
      <w:pPr>
        <w:pStyle w:val="3GPPHeader"/>
        <w:rPr>
          <w:sz w:val="22"/>
          <w:szCs w:val="22"/>
        </w:rPr>
      </w:pPr>
      <w:r w:rsidRPr="00471F4C">
        <w:rPr>
          <w:sz w:val="22"/>
          <w:szCs w:val="22"/>
        </w:rPr>
        <w:t>Source:</w:t>
      </w:r>
      <w:r w:rsidR="00E90E49" w:rsidRPr="00471F4C">
        <w:rPr>
          <w:sz w:val="22"/>
          <w:szCs w:val="22"/>
        </w:rPr>
        <w:tab/>
      </w:r>
      <w:r w:rsidR="00F64C2B" w:rsidRPr="00471F4C">
        <w:rPr>
          <w:sz w:val="22"/>
          <w:szCs w:val="22"/>
        </w:rPr>
        <w:t>Ericsson</w:t>
      </w:r>
    </w:p>
    <w:p w14:paraId="353DADD1" w14:textId="593C314E" w:rsidR="00E90E49" w:rsidRPr="00471F4C" w:rsidRDefault="003D3C45" w:rsidP="00311702">
      <w:pPr>
        <w:pStyle w:val="3GPPHeader"/>
        <w:rPr>
          <w:sz w:val="22"/>
          <w:szCs w:val="22"/>
        </w:rPr>
      </w:pPr>
      <w:r w:rsidRPr="00471F4C">
        <w:rPr>
          <w:sz w:val="22"/>
          <w:szCs w:val="22"/>
        </w:rPr>
        <w:t>Title:</w:t>
      </w:r>
      <w:r w:rsidR="00E90E49" w:rsidRPr="00471F4C">
        <w:rPr>
          <w:sz w:val="22"/>
          <w:szCs w:val="22"/>
        </w:rPr>
        <w:tab/>
      </w:r>
      <w:r w:rsidR="00726D84">
        <w:rPr>
          <w:sz w:val="22"/>
          <w:szCs w:val="22"/>
        </w:rPr>
        <w:t>Configuration and RRC aspects of PDCP Duplication</w:t>
      </w:r>
    </w:p>
    <w:p w14:paraId="1A41FF13" w14:textId="77777777" w:rsidR="00E90E49" w:rsidRPr="00CE0424" w:rsidRDefault="00E90E49" w:rsidP="00D546FF">
      <w:pPr>
        <w:pStyle w:val="3GPPHeader"/>
        <w:rPr>
          <w:sz w:val="22"/>
          <w:szCs w:val="22"/>
        </w:rPr>
      </w:pPr>
      <w:r w:rsidRPr="00471F4C">
        <w:rPr>
          <w:sz w:val="22"/>
          <w:szCs w:val="22"/>
        </w:rPr>
        <w:t>Document for:</w:t>
      </w:r>
      <w:r w:rsidRPr="00471F4C">
        <w:rPr>
          <w:sz w:val="22"/>
          <w:szCs w:val="22"/>
        </w:rPr>
        <w:tab/>
        <w:t>Discussion, Decision</w:t>
      </w:r>
    </w:p>
    <w:p w14:paraId="56838F13" w14:textId="77777777" w:rsidR="00E90E49" w:rsidRPr="00A135E9" w:rsidRDefault="00230D18" w:rsidP="00CE0424">
      <w:pPr>
        <w:pStyle w:val="Heading1"/>
        <w:rPr>
          <w:lang w:val="en-US"/>
        </w:rPr>
      </w:pPr>
      <w:bookmarkStart w:id="0" w:name="_GoBack"/>
      <w:bookmarkEnd w:id="0"/>
      <w:r>
        <w:t>1</w:t>
      </w:r>
      <w:r>
        <w:tab/>
      </w:r>
      <w:r w:rsidR="00E90E49" w:rsidRPr="00CE0424">
        <w:t>Introduction</w:t>
      </w:r>
    </w:p>
    <w:p w14:paraId="40983E6F" w14:textId="4A1B4593" w:rsidR="00C04707" w:rsidRDefault="008D0DDF" w:rsidP="001E42D3">
      <w:pPr>
        <w:pStyle w:val="BodyText"/>
      </w:pPr>
      <w:r>
        <w:t>RAN2 has agreed to keep the concept</w:t>
      </w:r>
      <w:r w:rsidR="00E718B8">
        <w:t xml:space="preserve"> and operation </w:t>
      </w:r>
      <w:r w:rsidR="00636457">
        <w:t>as defined in TS 38.323/38.331 for the</w:t>
      </w:r>
      <w:r>
        <w:t xml:space="preserve"> “</w:t>
      </w:r>
      <w:proofErr w:type="spellStart"/>
      <w:r>
        <w:t>primaryPath</w:t>
      </w:r>
      <w:proofErr w:type="spellEnd"/>
      <w:r>
        <w:t xml:space="preserve">”. Yet, it is still open if the </w:t>
      </w:r>
      <w:r w:rsidR="005A38AD">
        <w:t>RLC entity which is defined as primary path can be deactivated for transmission of PDCP Data PDUs</w:t>
      </w:r>
      <w:r w:rsidR="00E81043">
        <w:t xml:space="preserve"> or it must always be activated and deliver PDCP Data PDUs</w:t>
      </w:r>
      <w:r w:rsidR="005A38AD">
        <w:t>.</w:t>
      </w:r>
      <w:r w:rsidR="00367675">
        <w:t xml:space="preserve"> This contribution argues that </w:t>
      </w:r>
      <w:r w:rsidR="00F056CD">
        <w:t xml:space="preserve">the RLC </w:t>
      </w:r>
      <w:r w:rsidR="007278C7">
        <w:t xml:space="preserve">activation status should only affect the delivery of PDCP Data PDUs to the </w:t>
      </w:r>
      <w:r w:rsidR="004F18FD">
        <w:t>indicated RLC entity (regardless if PDCP Control PDUs are still delivered in that RLC).</w:t>
      </w:r>
    </w:p>
    <w:p w14:paraId="019372BB" w14:textId="4E638DD5" w:rsidR="004F18FD" w:rsidRDefault="004F18FD" w:rsidP="001E42D3">
      <w:pPr>
        <w:pStyle w:val="BodyText"/>
      </w:pPr>
      <w:r>
        <w:t>In addition, this contribution also looks at the RRC configuration and initial operation of PDCP Duplication.</w:t>
      </w:r>
      <w:r w:rsidR="006D16C6">
        <w:t xml:space="preserve"> Last, the contribution also looks at some potential failures and the UE behaviour when these occur.</w:t>
      </w:r>
    </w:p>
    <w:p w14:paraId="4F3C1F9C" w14:textId="77777777" w:rsidR="004D00DA" w:rsidRDefault="00230D18" w:rsidP="00A65535">
      <w:pPr>
        <w:pStyle w:val="Heading1"/>
      </w:pPr>
      <w:bookmarkStart w:id="1" w:name="_Ref178064866"/>
      <w:r>
        <w:t>2</w:t>
      </w:r>
      <w:r w:rsidR="001932AD">
        <w:tab/>
      </w:r>
      <w:r w:rsidR="004000E8" w:rsidRPr="00CE0424">
        <w:t>Discussion</w:t>
      </w:r>
      <w:bookmarkEnd w:id="1"/>
    </w:p>
    <w:p w14:paraId="76539824" w14:textId="29CDC337" w:rsidR="002D16F9" w:rsidRDefault="004D00DA" w:rsidP="004D00DA">
      <w:pPr>
        <w:pStyle w:val="Heading2"/>
      </w:pPr>
      <w:r>
        <w:t>2.1</w:t>
      </w:r>
      <w:r>
        <w:tab/>
      </w:r>
      <w:r w:rsidR="001E7FB5">
        <w:t>Independence</w:t>
      </w:r>
      <w:r w:rsidR="006D4BD5">
        <w:t xml:space="preserve"> between PDCP Control </w:t>
      </w:r>
      <w:r w:rsidR="001E7FB5">
        <w:t>and Data PDUs</w:t>
      </w:r>
    </w:p>
    <w:p w14:paraId="5CBED125" w14:textId="437C9AE8" w:rsidR="00153E58" w:rsidRDefault="00153E58" w:rsidP="001E42D3">
      <w:pPr>
        <w:pStyle w:val="BodyText"/>
        <w:rPr>
          <w:lang w:val="en-US"/>
        </w:rPr>
      </w:pPr>
      <w:r>
        <w:rPr>
          <w:lang w:val="en-US"/>
        </w:rPr>
        <w:t>PDCP Control PDUs are not duplicated and are only transmitted over the primary RLC entity (</w:t>
      </w:r>
      <w:proofErr w:type="spellStart"/>
      <w:r w:rsidRPr="000D7F1A">
        <w:rPr>
          <w:i/>
          <w:lang w:val="en-US"/>
        </w:rPr>
        <w:t>primaryPath</w:t>
      </w:r>
      <w:proofErr w:type="spellEnd"/>
      <w:r>
        <w:rPr>
          <w:lang w:val="en-US"/>
        </w:rPr>
        <w:t xml:space="preserve">). This means that the RLC entity in which PDCP Control PDUs are delivered </w:t>
      </w:r>
      <w:r w:rsidR="00CE5220">
        <w:rPr>
          <w:lang w:val="en-US"/>
        </w:rPr>
        <w:t xml:space="preserve">cannot be deactivated for this concrete purpose (i.e. for the transmission of PDCP Control PDUs). However, that </w:t>
      </w:r>
      <w:r w:rsidR="0016741A">
        <w:rPr>
          <w:lang w:val="en-US"/>
        </w:rPr>
        <w:t>PDCP Control PDUs must be transmitted over a pre-configured RLC entity does not have to imply that PDCP Data PDUs must always be transmitted over the same RLC entity.</w:t>
      </w:r>
    </w:p>
    <w:p w14:paraId="130A568B" w14:textId="18373B9F" w:rsidR="00434AD5" w:rsidRPr="001E7DAE" w:rsidRDefault="0016741A" w:rsidP="001E42D3">
      <w:pPr>
        <w:pStyle w:val="BodyText"/>
        <w:rPr>
          <w:lang w:val="en-US"/>
        </w:rPr>
      </w:pPr>
      <w:r>
        <w:rPr>
          <w:lang w:val="en-US"/>
        </w:rPr>
        <w:t xml:space="preserve">PDCP Data PDUs for </w:t>
      </w:r>
      <w:r w:rsidR="00A72F5C">
        <w:rPr>
          <w:lang w:val="en-US"/>
        </w:rPr>
        <w:t>URLLC services and PDCP Control PDUs have very distinct reliability and latency requirements</w:t>
      </w:r>
      <w:r w:rsidR="008237D2">
        <w:rPr>
          <w:lang w:val="en-US"/>
        </w:rPr>
        <w:t xml:space="preserve"> and</w:t>
      </w:r>
      <w:r w:rsidR="00C75AD8">
        <w:rPr>
          <w:lang w:val="en-US"/>
        </w:rPr>
        <w:t xml:space="preserve">, </w:t>
      </w:r>
      <w:r w:rsidR="008237D2">
        <w:rPr>
          <w:lang w:val="en-US"/>
        </w:rPr>
        <w:t>therefore, the link</w:t>
      </w:r>
      <w:r w:rsidR="00590AD4">
        <w:rPr>
          <w:lang w:val="en-US"/>
        </w:rPr>
        <w:t>s</w:t>
      </w:r>
      <w:r w:rsidR="008237D2">
        <w:rPr>
          <w:lang w:val="en-US"/>
        </w:rPr>
        <w:t xml:space="preserve"> in which URLLC user data and PDCP Control PDUs are delivered </w:t>
      </w:r>
      <w:r w:rsidR="00590AD4">
        <w:rPr>
          <w:lang w:val="en-US"/>
        </w:rPr>
        <w:t xml:space="preserve">can also be different. </w:t>
      </w:r>
      <w:r w:rsidR="00B842A5" w:rsidRPr="001E7DAE">
        <w:rPr>
          <w:lang w:val="en-US"/>
        </w:rPr>
        <w:t xml:space="preserve">When a certain link does not contribute positively to the latency and reliability requirements for the URLLC services, </w:t>
      </w:r>
      <w:r w:rsidR="00B842A5">
        <w:rPr>
          <w:lang w:val="en-US"/>
        </w:rPr>
        <w:t>the link should be deactivated</w:t>
      </w:r>
      <w:r w:rsidR="00B842A5" w:rsidRPr="001E7DAE">
        <w:rPr>
          <w:lang w:val="en-US"/>
        </w:rPr>
        <w:t xml:space="preserve">. </w:t>
      </w:r>
      <w:r w:rsidR="00B842A5">
        <w:rPr>
          <w:lang w:val="en-US"/>
        </w:rPr>
        <w:t xml:space="preserve">For PDCP Duplication, this means that the </w:t>
      </w:r>
      <w:r w:rsidR="00B842A5" w:rsidRPr="001E7DAE">
        <w:rPr>
          <w:lang w:val="en-US"/>
        </w:rPr>
        <w:t xml:space="preserve">PDCP entity </w:t>
      </w:r>
      <w:r w:rsidR="00B842A5">
        <w:rPr>
          <w:lang w:val="en-US"/>
        </w:rPr>
        <w:t xml:space="preserve">is commanded to stop </w:t>
      </w:r>
      <w:r w:rsidR="00B842A5" w:rsidRPr="001E7DAE">
        <w:rPr>
          <w:lang w:val="en-US"/>
        </w:rPr>
        <w:t>deliver</w:t>
      </w:r>
      <w:r w:rsidR="00B842A5">
        <w:rPr>
          <w:lang w:val="en-US"/>
        </w:rPr>
        <w:t>ing</w:t>
      </w:r>
      <w:r w:rsidR="00B842A5" w:rsidRPr="001E7DAE">
        <w:rPr>
          <w:lang w:val="en-US"/>
        </w:rPr>
        <w:t xml:space="preserve"> PDCP Data PDUs to the RLC entity corresponding to the affected link.</w:t>
      </w:r>
      <w:r w:rsidR="00CF1675">
        <w:rPr>
          <w:lang w:val="en-US"/>
        </w:rPr>
        <w:t xml:space="preserve"> </w:t>
      </w:r>
      <w:r w:rsidR="005D3D45">
        <w:rPr>
          <w:lang w:val="en-US"/>
        </w:rPr>
        <w:t xml:space="preserve">Even if </w:t>
      </w:r>
      <w:r w:rsidR="00110C3B">
        <w:rPr>
          <w:lang w:val="en-US"/>
        </w:rPr>
        <w:t xml:space="preserve">the </w:t>
      </w:r>
      <w:r w:rsidR="001F2DF5">
        <w:rPr>
          <w:lang w:val="en-US"/>
        </w:rPr>
        <w:t xml:space="preserve">URLLC </w:t>
      </w:r>
      <w:r w:rsidR="00110C3B">
        <w:rPr>
          <w:lang w:val="en-US"/>
        </w:rPr>
        <w:t xml:space="preserve">requirements </w:t>
      </w:r>
      <w:r w:rsidR="006C4535">
        <w:rPr>
          <w:lang w:val="en-US"/>
        </w:rPr>
        <w:t xml:space="preserve">are not </w:t>
      </w:r>
      <w:r w:rsidR="00110C3B">
        <w:rPr>
          <w:lang w:val="en-US"/>
        </w:rPr>
        <w:t>met</w:t>
      </w:r>
      <w:r w:rsidR="005D3D45">
        <w:rPr>
          <w:lang w:val="en-US"/>
        </w:rPr>
        <w:t xml:space="preserve"> in a link</w:t>
      </w:r>
      <w:r w:rsidR="008E5A49" w:rsidRPr="001E7DAE">
        <w:rPr>
          <w:lang w:val="en-US"/>
        </w:rPr>
        <w:t xml:space="preserve">, </w:t>
      </w:r>
      <w:r w:rsidR="005D3D45">
        <w:rPr>
          <w:lang w:val="en-US"/>
        </w:rPr>
        <w:t xml:space="preserve">this link may still meet the </w:t>
      </w:r>
      <w:r w:rsidR="00434AD5" w:rsidRPr="001E7DAE">
        <w:rPr>
          <w:lang w:val="en-US"/>
        </w:rPr>
        <w:t>requirements for PDCP Control PDUs</w:t>
      </w:r>
      <w:r w:rsidR="007E17F2">
        <w:rPr>
          <w:lang w:val="en-US"/>
        </w:rPr>
        <w:t>.</w:t>
      </w:r>
    </w:p>
    <w:p w14:paraId="1D70E59B" w14:textId="5701818F" w:rsidR="00F85454" w:rsidRDefault="00817EC8" w:rsidP="00EA563E">
      <w:pPr>
        <w:pStyle w:val="BodyText"/>
        <w:rPr>
          <w:lang w:val="en-US"/>
        </w:rPr>
      </w:pPr>
      <w:r w:rsidRPr="001E7DAE">
        <w:rPr>
          <w:lang w:val="en-US"/>
        </w:rPr>
        <w:t xml:space="preserve">Considering </w:t>
      </w:r>
      <w:r w:rsidR="005F66F3">
        <w:rPr>
          <w:lang w:val="en-US"/>
        </w:rPr>
        <w:t>the argumentation above</w:t>
      </w:r>
      <w:r w:rsidRPr="001E7DAE">
        <w:rPr>
          <w:lang w:val="en-US"/>
        </w:rPr>
        <w:t xml:space="preserve">, </w:t>
      </w:r>
      <w:r w:rsidR="006146EF">
        <w:rPr>
          <w:lang w:val="en-US"/>
        </w:rPr>
        <w:t xml:space="preserve">it can be </w:t>
      </w:r>
      <w:r w:rsidR="007E6952" w:rsidRPr="001E7DAE">
        <w:rPr>
          <w:lang w:val="en-US"/>
        </w:rPr>
        <w:t>conclude</w:t>
      </w:r>
      <w:r w:rsidR="006146EF">
        <w:rPr>
          <w:lang w:val="en-US"/>
        </w:rPr>
        <w:t>d</w:t>
      </w:r>
      <w:r w:rsidR="007E6952" w:rsidRPr="001E7DAE">
        <w:rPr>
          <w:lang w:val="en-US"/>
        </w:rPr>
        <w:t xml:space="preserve"> that </w:t>
      </w:r>
      <w:r w:rsidR="00F85454">
        <w:rPr>
          <w:lang w:val="en-US"/>
        </w:rPr>
        <w:t xml:space="preserve">the </w:t>
      </w:r>
      <w:r w:rsidR="00CD3413">
        <w:rPr>
          <w:lang w:val="en-US"/>
        </w:rPr>
        <w:t xml:space="preserve">purpose of </w:t>
      </w:r>
      <w:r w:rsidR="00EA563E" w:rsidRPr="001E7DAE">
        <w:rPr>
          <w:lang w:val="en-US"/>
        </w:rPr>
        <w:t>activat</w:t>
      </w:r>
      <w:r w:rsidR="00F85454">
        <w:rPr>
          <w:lang w:val="en-US"/>
        </w:rPr>
        <w:t>i</w:t>
      </w:r>
      <w:r w:rsidR="00CD3413">
        <w:rPr>
          <w:lang w:val="en-US"/>
        </w:rPr>
        <w:t xml:space="preserve">ng </w:t>
      </w:r>
      <w:r w:rsidR="00F85454">
        <w:rPr>
          <w:lang w:val="en-US"/>
        </w:rPr>
        <w:t>and deactivati</w:t>
      </w:r>
      <w:r w:rsidR="00CD3413">
        <w:rPr>
          <w:lang w:val="en-US"/>
        </w:rPr>
        <w:t>ng</w:t>
      </w:r>
      <w:r w:rsidR="00F85454">
        <w:rPr>
          <w:lang w:val="en-US"/>
        </w:rPr>
        <w:t xml:space="preserve"> RLC entities </w:t>
      </w:r>
      <w:r w:rsidR="00CD3413">
        <w:rPr>
          <w:lang w:val="en-US"/>
        </w:rPr>
        <w:t xml:space="preserve">is to ensure that </w:t>
      </w:r>
      <w:r w:rsidR="006146EF">
        <w:rPr>
          <w:lang w:val="en-US"/>
        </w:rPr>
        <w:t xml:space="preserve">the </w:t>
      </w:r>
      <w:r w:rsidR="00CD3413">
        <w:rPr>
          <w:lang w:val="en-US"/>
        </w:rPr>
        <w:t xml:space="preserve">requirements </w:t>
      </w:r>
      <w:r w:rsidR="006146EF">
        <w:rPr>
          <w:lang w:val="en-US"/>
        </w:rPr>
        <w:t xml:space="preserve">for the transmission of PDCP Data PDUs for URLLC services </w:t>
      </w:r>
      <w:r w:rsidR="00CD3413">
        <w:rPr>
          <w:lang w:val="en-US"/>
        </w:rPr>
        <w:t>are met</w:t>
      </w:r>
      <w:r w:rsidR="000C7245">
        <w:rPr>
          <w:lang w:val="en-US"/>
        </w:rPr>
        <w:t xml:space="preserve"> regardless of </w:t>
      </w:r>
      <w:r w:rsidR="00ED51E3">
        <w:rPr>
          <w:lang w:val="en-US"/>
        </w:rPr>
        <w:t xml:space="preserve">the requirements of all other traffic e.g. </w:t>
      </w:r>
      <w:r w:rsidR="000C7245">
        <w:rPr>
          <w:lang w:val="en-US"/>
        </w:rPr>
        <w:t>PDCP Control PDUs</w:t>
      </w:r>
      <w:r w:rsidR="00ED51E3">
        <w:rPr>
          <w:lang w:val="en-US"/>
        </w:rPr>
        <w:t xml:space="preserve"> or </w:t>
      </w:r>
      <w:proofErr w:type="spellStart"/>
      <w:r w:rsidR="00ED51E3">
        <w:rPr>
          <w:lang w:val="en-US"/>
        </w:rPr>
        <w:t>eMBB</w:t>
      </w:r>
      <w:proofErr w:type="spellEnd"/>
      <w:r w:rsidR="00ED51E3">
        <w:rPr>
          <w:lang w:val="en-US"/>
        </w:rPr>
        <w:t xml:space="preserve">. </w:t>
      </w:r>
      <w:r w:rsidR="00BB216D">
        <w:rPr>
          <w:lang w:val="en-US"/>
        </w:rPr>
        <w:t xml:space="preserve">Thus, the only traffic which should be affected by the activation and deactivation of an RLC entity is the </w:t>
      </w:r>
      <w:r w:rsidR="007C4347">
        <w:rPr>
          <w:lang w:val="en-US"/>
        </w:rPr>
        <w:t xml:space="preserve">traffic of the </w:t>
      </w:r>
      <w:r w:rsidR="0003440B">
        <w:rPr>
          <w:lang w:val="en-US"/>
        </w:rPr>
        <w:t>corresponding RB indicated in the configuration or MAC CE.</w:t>
      </w:r>
    </w:p>
    <w:p w14:paraId="25495058" w14:textId="1B200496" w:rsidR="00EA563E" w:rsidRPr="001E7DAE" w:rsidRDefault="00FB7361" w:rsidP="00EA563E">
      <w:pPr>
        <w:pStyle w:val="BodyText"/>
        <w:rPr>
          <w:lang w:val="en-US"/>
        </w:rPr>
      </w:pPr>
      <w:r>
        <w:rPr>
          <w:lang w:val="en-US"/>
        </w:rPr>
        <w:t>This means that when a MAC CE indicate</w:t>
      </w:r>
      <w:r w:rsidR="00B77410">
        <w:rPr>
          <w:lang w:val="en-US"/>
        </w:rPr>
        <w:t>s</w:t>
      </w:r>
      <w:r>
        <w:rPr>
          <w:lang w:val="en-US"/>
        </w:rPr>
        <w:t xml:space="preserve"> the activation of an RLC entity for a specific RB, </w:t>
      </w:r>
      <w:r w:rsidR="00EA563E" w:rsidRPr="001E7DAE">
        <w:rPr>
          <w:lang w:val="en-US"/>
        </w:rPr>
        <w:t xml:space="preserve">the </w:t>
      </w:r>
      <w:r w:rsidR="00445EF0">
        <w:rPr>
          <w:lang w:val="en-US"/>
        </w:rPr>
        <w:t xml:space="preserve">associated </w:t>
      </w:r>
      <w:r w:rsidR="00EA563E" w:rsidRPr="001E7DAE">
        <w:rPr>
          <w:lang w:val="en-US"/>
        </w:rPr>
        <w:t xml:space="preserve">PDCP entity </w:t>
      </w:r>
      <w:r w:rsidR="00226228" w:rsidRPr="001E7DAE">
        <w:rPr>
          <w:lang w:val="en-US"/>
        </w:rPr>
        <w:t xml:space="preserve">should </w:t>
      </w:r>
      <w:r w:rsidR="00EA563E" w:rsidRPr="001E7DAE">
        <w:rPr>
          <w:lang w:val="en-US"/>
        </w:rPr>
        <w:t>deliver PDCP Data PDUs to that RLC entity</w:t>
      </w:r>
      <w:r w:rsidR="00445EF0">
        <w:rPr>
          <w:lang w:val="en-US"/>
        </w:rPr>
        <w:t xml:space="preserve"> and, w</w:t>
      </w:r>
      <w:r w:rsidR="00226228" w:rsidRPr="001E7DAE">
        <w:rPr>
          <w:lang w:val="en-US"/>
        </w:rPr>
        <w:t xml:space="preserve">hen </w:t>
      </w:r>
      <w:r w:rsidR="00B77410">
        <w:rPr>
          <w:lang w:val="en-US"/>
        </w:rPr>
        <w:t xml:space="preserve">a </w:t>
      </w:r>
      <w:r w:rsidR="00445EF0">
        <w:rPr>
          <w:lang w:val="en-US"/>
        </w:rPr>
        <w:t>MAC CE indicate</w:t>
      </w:r>
      <w:r w:rsidR="00B77410">
        <w:rPr>
          <w:lang w:val="en-US"/>
        </w:rPr>
        <w:t>s</w:t>
      </w:r>
      <w:r w:rsidR="00445EF0">
        <w:rPr>
          <w:lang w:val="en-US"/>
        </w:rPr>
        <w:t xml:space="preserve"> the </w:t>
      </w:r>
      <w:r w:rsidR="00B77410">
        <w:rPr>
          <w:lang w:val="en-US"/>
        </w:rPr>
        <w:t>de</w:t>
      </w:r>
      <w:r w:rsidR="00445EF0">
        <w:rPr>
          <w:lang w:val="en-US"/>
        </w:rPr>
        <w:t>activation of an RLC entity for a specific RB</w:t>
      </w:r>
      <w:r w:rsidR="00226228" w:rsidRPr="001E7DAE">
        <w:rPr>
          <w:lang w:val="en-US"/>
        </w:rPr>
        <w:t>, the PDCP entity should not deliver PDCP Data PDUs to that RLC entity.</w:t>
      </w:r>
      <w:r w:rsidR="00860A0D" w:rsidRPr="001E7DAE">
        <w:rPr>
          <w:lang w:val="en-US"/>
        </w:rPr>
        <w:t xml:space="preserve"> </w:t>
      </w:r>
      <w:r w:rsidR="00B77410">
        <w:rPr>
          <w:lang w:val="en-US"/>
        </w:rPr>
        <w:t>Other traffic shall not be affected</w:t>
      </w:r>
      <w:r w:rsidR="00E07BF0">
        <w:rPr>
          <w:lang w:val="en-US"/>
        </w:rPr>
        <w:t xml:space="preserve"> and </w:t>
      </w:r>
      <w:r w:rsidR="00860A0D" w:rsidRPr="001E7DAE">
        <w:rPr>
          <w:lang w:val="en-US"/>
        </w:rPr>
        <w:t>PDCP Control PDUs are still delivered to the RLC entity defined as primary path.</w:t>
      </w:r>
    </w:p>
    <w:p w14:paraId="79FE211D" w14:textId="77777777" w:rsidR="00EA563E" w:rsidRDefault="00EA563E" w:rsidP="00EA563E">
      <w:pPr>
        <w:pStyle w:val="BodyText"/>
      </w:pPr>
    </w:p>
    <w:p w14:paraId="7E60359F" w14:textId="7F6733AA" w:rsidR="00F776C7" w:rsidRDefault="00EC7B27" w:rsidP="00474678">
      <w:pPr>
        <w:pStyle w:val="Proposal"/>
      </w:pPr>
      <w:bookmarkStart w:id="2" w:name="_Toc24054220"/>
      <w:r>
        <w:rPr>
          <w:lang/>
        </w:rPr>
        <w:t xml:space="preserve">The set of RLC entities activated for PDCP </w:t>
      </w:r>
      <w:r w:rsidR="00652DE9">
        <w:rPr>
          <w:lang/>
        </w:rPr>
        <w:t xml:space="preserve">data PDU </w:t>
      </w:r>
      <w:r>
        <w:rPr>
          <w:lang/>
        </w:rPr>
        <w:t xml:space="preserve">duplication </w:t>
      </w:r>
      <w:r w:rsidR="008961DF">
        <w:rPr>
          <w:lang/>
        </w:rPr>
        <w:t xml:space="preserve">does not necessarily need to include the </w:t>
      </w:r>
      <w:proofErr w:type="spellStart"/>
      <w:r w:rsidR="008961DF" w:rsidRPr="008961DF">
        <w:rPr>
          <w:i/>
          <w:lang/>
        </w:rPr>
        <w:t>primaryPath</w:t>
      </w:r>
      <w:proofErr w:type="spellEnd"/>
      <w:r w:rsidR="008961DF">
        <w:rPr>
          <w:lang/>
        </w:rPr>
        <w:t>.</w:t>
      </w:r>
      <w:bookmarkEnd w:id="2"/>
    </w:p>
    <w:p w14:paraId="127C5E70" w14:textId="1910102C" w:rsidR="007E6952" w:rsidRDefault="008A3F69" w:rsidP="00474678">
      <w:pPr>
        <w:pStyle w:val="Proposal"/>
      </w:pPr>
      <w:bookmarkStart w:id="3" w:name="_Toc24054221"/>
      <w:r>
        <w:t xml:space="preserve">PDCP Control PDUs are </w:t>
      </w:r>
      <w:r w:rsidR="00652DE9">
        <w:rPr>
          <w:lang/>
        </w:rPr>
        <w:t xml:space="preserve">always </w:t>
      </w:r>
      <w:r w:rsidR="001A155C">
        <w:t xml:space="preserve">delivered </w:t>
      </w:r>
      <w:r w:rsidR="00422F71">
        <w:t xml:space="preserve">to </w:t>
      </w:r>
      <w:r w:rsidR="001A155C">
        <w:t xml:space="preserve">the </w:t>
      </w:r>
      <w:proofErr w:type="spellStart"/>
      <w:r w:rsidR="001A155C" w:rsidRPr="00652DE9">
        <w:rPr>
          <w:i/>
        </w:rPr>
        <w:t>primaryPath</w:t>
      </w:r>
      <w:proofErr w:type="spellEnd"/>
      <w:r w:rsidR="000D7F1A">
        <w:t>.</w:t>
      </w:r>
      <w:bookmarkEnd w:id="3"/>
    </w:p>
    <w:p w14:paraId="0AFEA93D" w14:textId="40DB34DD" w:rsidR="001B6790" w:rsidRDefault="001B6790" w:rsidP="001B6790">
      <w:pPr>
        <w:pStyle w:val="Proposal"/>
        <w:numPr>
          <w:ilvl w:val="0"/>
          <w:numId w:val="0"/>
        </w:numPr>
      </w:pPr>
    </w:p>
    <w:p w14:paraId="46F98DE2" w14:textId="77777777" w:rsidR="00163178" w:rsidRDefault="00163178" w:rsidP="00163178">
      <w:pPr>
        <w:pStyle w:val="BodyText"/>
      </w:pPr>
      <w:r>
        <w:t>A new MAC CE format to control the RLC entities to which the PDCP delivers duplicates has been agreed. The MAC CE may be able to indicate the RLC entities involved in duplication. If all configured RLC entities can be involved in the duplication process independently, the MAC CE should be able to control each of the configured RLC entities</w:t>
      </w:r>
      <w:r w:rsidRPr="00642099">
        <w:t xml:space="preserve"> </w:t>
      </w:r>
      <w:r>
        <w:t xml:space="preserve">individually. </w:t>
      </w:r>
    </w:p>
    <w:p w14:paraId="6EC4FD00" w14:textId="20F3F57D" w:rsidR="00163178" w:rsidRPr="004D4E5B" w:rsidRDefault="00163178" w:rsidP="00163178">
      <w:pPr>
        <w:pStyle w:val="BodyText"/>
      </w:pPr>
      <w:r>
        <w:t>When all configured RLC entities can be activated and deactivated, there are issues to resolve. One issue is the UE behaviour when all RLC entities are indicated to be deactivated. The second issue is the UE behaviour when only one RLC entity is activated.</w:t>
      </w:r>
      <w:r w:rsidR="004D4E5B">
        <w:t xml:space="preserve"> </w:t>
      </w:r>
      <w:proofErr w:type="gramStart"/>
      <w:r w:rsidR="004D4E5B">
        <w:t>Last but not least</w:t>
      </w:r>
      <w:proofErr w:type="gramEnd"/>
      <w:r w:rsidR="004D4E5B">
        <w:t xml:space="preserve">, also the fallback to split bearer case must be handled </w:t>
      </w:r>
      <w:r w:rsidR="000305B2">
        <w:t>for DC.</w:t>
      </w:r>
    </w:p>
    <w:p w14:paraId="162AEA67" w14:textId="19C65735" w:rsidR="00163178" w:rsidRDefault="00163178" w:rsidP="00975FB2">
      <w:pPr>
        <w:pStyle w:val="Heading2"/>
      </w:pPr>
      <w:r>
        <w:t>2.2.</w:t>
      </w:r>
      <w:r>
        <w:tab/>
        <w:t xml:space="preserve">Rel-16 RRC Configuration </w:t>
      </w:r>
      <w:r w:rsidR="00196869">
        <w:t>and duplication operation</w:t>
      </w:r>
    </w:p>
    <w:p w14:paraId="076F3F92" w14:textId="52F48666" w:rsidR="00163178" w:rsidRDefault="00163178" w:rsidP="00163178">
      <w:pPr>
        <w:pStyle w:val="BodyText"/>
        <w:rPr>
          <w:lang w:val="en-US"/>
        </w:rPr>
      </w:pPr>
      <w:r>
        <w:rPr>
          <w:lang w:val="en-US"/>
        </w:rPr>
        <w:t>In Release 15, PDCP Duplication activation can be indicated via RRC in the Boolean IE “</w:t>
      </w:r>
      <w:proofErr w:type="spellStart"/>
      <w:r w:rsidRPr="004D0899">
        <w:rPr>
          <w:i/>
        </w:rPr>
        <w:t>pdcp</w:t>
      </w:r>
      <w:proofErr w:type="spellEnd"/>
      <w:r w:rsidRPr="004D0899">
        <w:rPr>
          <w:i/>
        </w:rPr>
        <w:t>-Duplication</w:t>
      </w:r>
      <w:r>
        <w:rPr>
          <w:lang w:val="en-US"/>
        </w:rPr>
        <w:t xml:space="preserve">”. This IE can still be used in Release 16. If the activation status of PDCP duplication is set to true (IE </w:t>
      </w:r>
      <w:proofErr w:type="spellStart"/>
      <w:r w:rsidRPr="00197722">
        <w:rPr>
          <w:i/>
        </w:rPr>
        <w:t>pdcp</w:t>
      </w:r>
      <w:proofErr w:type="spellEnd"/>
      <w:r w:rsidRPr="00197722">
        <w:rPr>
          <w:i/>
        </w:rPr>
        <w:t>-Duplication</w:t>
      </w:r>
      <w:r>
        <w:rPr>
          <w:lang w:val="en-US"/>
        </w:rPr>
        <w:t>, the UE should set all RLC entities in the configuration as activated.</w:t>
      </w:r>
      <w:r w:rsidR="00BD6D6A">
        <w:rPr>
          <w:lang w:val="en-US"/>
        </w:rPr>
        <w:t xml:space="preserve"> </w:t>
      </w:r>
    </w:p>
    <w:p w14:paraId="141BD6C1" w14:textId="34EA0C5E" w:rsidR="00163178" w:rsidRPr="00A76427" w:rsidRDefault="00163178" w:rsidP="00163178">
      <w:pPr>
        <w:pStyle w:val="Proposal"/>
        <w:tabs>
          <w:tab w:val="clear" w:pos="1304"/>
        </w:tabs>
        <w:ind w:left="1701" w:hanging="1701"/>
      </w:pPr>
      <w:bookmarkStart w:id="4" w:name="_Toc23752856"/>
      <w:bookmarkStart w:id="5" w:name="_Toc24054222"/>
      <w:r>
        <w:t xml:space="preserve">PDCP duplication towards all configured RLC entities is activated if the IE </w:t>
      </w:r>
      <w:proofErr w:type="spellStart"/>
      <w:r w:rsidRPr="002D6512">
        <w:rPr>
          <w:i/>
        </w:rPr>
        <w:t>pdcp</w:t>
      </w:r>
      <w:proofErr w:type="spellEnd"/>
      <w:r w:rsidRPr="002D6512">
        <w:rPr>
          <w:i/>
        </w:rPr>
        <w:t>-Duplication</w:t>
      </w:r>
      <w:r>
        <w:t xml:space="preserve"> is set to true.</w:t>
      </w:r>
      <w:bookmarkEnd w:id="4"/>
      <w:bookmarkEnd w:id="5"/>
    </w:p>
    <w:p w14:paraId="0B0A6443" w14:textId="77777777" w:rsidR="00163178" w:rsidRDefault="00163178" w:rsidP="00163178">
      <w:pPr>
        <w:pStyle w:val="BodyText"/>
      </w:pPr>
    </w:p>
    <w:p w14:paraId="606432B2" w14:textId="061F3A4D" w:rsidR="00730EF2" w:rsidRPr="00FE7ED0" w:rsidRDefault="00FE7ED0" w:rsidP="00FE7ED0">
      <w:pPr>
        <w:pStyle w:val="Heading2"/>
      </w:pPr>
      <w:r>
        <w:t>2.</w:t>
      </w:r>
      <w:r w:rsidR="00F056CD">
        <w:t>4</w:t>
      </w:r>
      <w:r>
        <w:t xml:space="preserve"> </w:t>
      </w:r>
      <w:r w:rsidR="002C3058" w:rsidRPr="00FE7ED0">
        <w:t>Handling associated RLC entities</w:t>
      </w:r>
    </w:p>
    <w:p w14:paraId="32C7870C" w14:textId="77777777" w:rsidR="00FE7ED0" w:rsidRPr="00624459" w:rsidRDefault="00FE7ED0" w:rsidP="00624459">
      <w:pPr>
        <w:pStyle w:val="BodyText"/>
      </w:pPr>
      <w:r w:rsidRPr="00624459">
        <w:t xml:space="preserve">Another question is on how handling of selective RLC entities to which PDCP duplicates can be delivered can be implemented in specification. Currently, a PDCP entity can have the following states only: PDCP duplication not configured, PDCP duplication configured and deactivated and PDCP duplication configured and activated. Generally, i.e. applicable for both PDCP duplication configured and PDCP split bearer configured, two RLC entities are “associated” with the PDCP entity (DRB). “Associated” can therefore be understood as configured or setup for the DRB. In legacy operation, when PDCP duplication is configured and activated, PDCP duplicates are delivered to both associated RLC entities. </w:t>
      </w:r>
    </w:p>
    <w:p w14:paraId="2B949A6C" w14:textId="7A04FAAE" w:rsidR="00FE7ED0" w:rsidRPr="00624459" w:rsidRDefault="00FE7ED0" w:rsidP="00624459">
      <w:pPr>
        <w:pStyle w:val="BodyText"/>
      </w:pPr>
      <w:r w:rsidRPr="00624459">
        <w:t>In Rel-16, to allow for PDCP duplication with up to four PDCP duplicates towards selective RLC entities, specification changes in PDCP are required. With the intention of a clean minimal invasive design, and e.g. not re-</w:t>
      </w:r>
      <w:r w:rsidR="00624459" w:rsidRPr="00624459">
        <w:t>interpret</w:t>
      </w:r>
      <w:r w:rsidR="00624459">
        <w:t>ing</w:t>
      </w:r>
      <w:r w:rsidRPr="00624459">
        <w:t xml:space="preserve"> “associated”, one could take the following approach: PDCP maintains a state/list towards which associated RLC entities PDCP duplication is activated. Legacy </w:t>
      </w:r>
      <w:proofErr w:type="spellStart"/>
      <w:r w:rsidRPr="00624459">
        <w:t>behavior</w:t>
      </w:r>
      <w:proofErr w:type="spellEnd"/>
      <w:r w:rsidRPr="00624459">
        <w:t xml:space="preserve"> would be that PDCP duplication is activated towards all associated RLC entities, and with Rel-16 </w:t>
      </w:r>
      <w:proofErr w:type="spellStart"/>
      <w:r w:rsidRPr="00624459">
        <w:t>behavior</w:t>
      </w:r>
      <w:proofErr w:type="spellEnd"/>
      <w:r w:rsidRPr="00624459">
        <w:t xml:space="preserve"> PDCP duplication could be activated towards selected associated RLC entities, which are indicated as MAC entities.</w:t>
      </w:r>
    </w:p>
    <w:p w14:paraId="7EF4EA83" w14:textId="6D673A27" w:rsidR="00FE7ED0" w:rsidRDefault="00FE7ED0" w:rsidP="00FE7ED0">
      <w:pPr>
        <w:pStyle w:val="Proposal"/>
        <w:tabs>
          <w:tab w:val="clear" w:pos="1304"/>
        </w:tabs>
        <w:ind w:left="1701" w:hanging="1701"/>
        <w:rPr>
          <w:rFonts w:eastAsia="Malgun Gothic"/>
          <w:lang w:val="en-US" w:eastAsia="ko-KR"/>
        </w:rPr>
      </w:pPr>
      <w:bookmarkStart w:id="6" w:name="_Toc24054223"/>
      <w:r w:rsidRPr="00FE7ED0">
        <w:t>Rel-16 specifications consider “PDCP duplication activated/deactivated towards associated RLC entities”.</w:t>
      </w:r>
      <w:bookmarkEnd w:id="6"/>
    </w:p>
    <w:p w14:paraId="3278E8C5" w14:textId="30E3B638" w:rsidR="002C3058" w:rsidRDefault="00FE7ED0" w:rsidP="00624459">
      <w:pPr>
        <w:pStyle w:val="BodyText"/>
      </w:pPr>
      <w:r w:rsidRPr="00624459">
        <w:t>The corresponding text proposal is shown in the Annex.</w:t>
      </w:r>
    </w:p>
    <w:p w14:paraId="7CE0DE92" w14:textId="77777777" w:rsidR="00EE4E92" w:rsidRDefault="00EE4E92" w:rsidP="00624459">
      <w:pPr>
        <w:pStyle w:val="BodyText"/>
      </w:pPr>
    </w:p>
    <w:p w14:paraId="2AD262C7" w14:textId="751D837D" w:rsidR="00DC676D" w:rsidRPr="00C67CFD" w:rsidRDefault="00EE4E92" w:rsidP="00624459">
      <w:pPr>
        <w:pStyle w:val="BodyText"/>
      </w:pPr>
      <w:r>
        <w:t xml:space="preserve">When PDCP Duplication is configured, the RRC will need to associate at least 2 RLC entities to a given DRB. However, when PDCP duplication is deactivated, the UE has to revert back to the </w:t>
      </w:r>
      <w:r w:rsidR="00853E18">
        <w:t xml:space="preserve">DC configuration, if that was the initial configuration. </w:t>
      </w:r>
      <w:r w:rsidR="00813475">
        <w:t>When more than 2 RLC entities are configured for PDCP duplication, t</w:t>
      </w:r>
      <w:r w:rsidR="00853E18">
        <w:t xml:space="preserve">here is a need, therefore, to </w:t>
      </w:r>
      <w:r w:rsidR="0012639D">
        <w:t>identify both primary RLC entity and secondary RLC entity as fallback</w:t>
      </w:r>
      <w:r w:rsidR="00621956">
        <w:t>. This can be done in ASN.1.</w:t>
      </w:r>
      <w:r w:rsidR="003B33EC">
        <w:t xml:space="preserve"> </w:t>
      </w:r>
      <w:r w:rsidR="00C67CFD">
        <w:t xml:space="preserve">Therefore, besides </w:t>
      </w:r>
      <w:r w:rsidR="007707CE" w:rsidRPr="00EE1B26">
        <w:rPr>
          <w:i/>
        </w:rPr>
        <w:t>primaryPath</w:t>
      </w:r>
      <w:r w:rsidR="007707CE">
        <w:t xml:space="preserve">, </w:t>
      </w:r>
      <w:r w:rsidR="007707CE" w:rsidRPr="00EE1B26">
        <w:rPr>
          <w:i/>
        </w:rPr>
        <w:t>secondaryFallbackPath</w:t>
      </w:r>
      <w:r w:rsidR="007707CE">
        <w:t xml:space="preserve"> should be provided to handle this case in the </w:t>
      </w:r>
      <w:r w:rsidR="007707CE" w:rsidRPr="00EE1B26">
        <w:rPr>
          <w:i/>
        </w:rPr>
        <w:t>moreThanOneRlc</w:t>
      </w:r>
      <w:r w:rsidR="007707CE">
        <w:t xml:space="preserve"> Configuration of the </w:t>
      </w:r>
      <w:r w:rsidR="007707CE" w:rsidRPr="00EE1B26">
        <w:rPr>
          <w:i/>
        </w:rPr>
        <w:t>PDCP-Config</w:t>
      </w:r>
      <w:r w:rsidR="007707CE">
        <w:t>.</w:t>
      </w:r>
    </w:p>
    <w:p w14:paraId="1D83806A" w14:textId="77777777" w:rsidR="00813475" w:rsidRDefault="00813475" w:rsidP="00624459">
      <w:pPr>
        <w:pStyle w:val="BodyText"/>
      </w:pPr>
    </w:p>
    <w:p w14:paraId="43E91990" w14:textId="77777777" w:rsidR="00F31419" w:rsidRPr="00F31419" w:rsidRDefault="00B06A55" w:rsidP="002A5AD4">
      <w:pPr>
        <w:pStyle w:val="Proposal"/>
      </w:pPr>
      <w:bookmarkStart w:id="7" w:name="_Toc24054224"/>
      <w:r>
        <w:t xml:space="preserve">When </w:t>
      </w:r>
      <w:r w:rsidR="009E224C">
        <w:t xml:space="preserve">multiple RLC entities are configured for the DRB, and PDCP duplication is deactivated </w:t>
      </w:r>
      <w:r w:rsidR="0072175F">
        <w:t xml:space="preserve">(less than 2 RLC entities activated for duplication), </w:t>
      </w:r>
      <w:r w:rsidR="002D431B">
        <w:t>fallback to Split bearer operation is supported in Dual Connectivity (</w:t>
      </w:r>
      <w:r w:rsidR="00F31419">
        <w:t>2 RLC entities belonging to different cell groups).</w:t>
      </w:r>
      <w:bookmarkEnd w:id="7"/>
      <w:r w:rsidR="00F31419">
        <w:t xml:space="preserve"> </w:t>
      </w:r>
    </w:p>
    <w:p w14:paraId="6D707AB2" w14:textId="4C5C879D" w:rsidR="00621956" w:rsidRDefault="00D60AE6" w:rsidP="002A5AD4">
      <w:pPr>
        <w:pStyle w:val="Proposal"/>
      </w:pPr>
      <w:bookmarkStart w:id="8" w:name="_Toc24054225"/>
      <w:r>
        <w:t xml:space="preserve">For fallback to split bearer operation, </w:t>
      </w:r>
      <w:r w:rsidR="00206A5C">
        <w:t xml:space="preserve">a pointer </w:t>
      </w:r>
      <w:r w:rsidR="007D2709">
        <w:t>to the secondary RLC entity is introduced in RRC (</w:t>
      </w:r>
      <w:r w:rsidR="00F844CC">
        <w:t xml:space="preserve">e.g. </w:t>
      </w:r>
      <w:proofErr w:type="spellStart"/>
      <w:proofErr w:type="gramStart"/>
      <w:r w:rsidR="003D0860">
        <w:t>PdcpConfig.moreThanTwoRlc.secondaryFallbackPath</w:t>
      </w:r>
      <w:proofErr w:type="spellEnd"/>
      <w:proofErr w:type="gramEnd"/>
      <w:r w:rsidR="003D0860">
        <w:t xml:space="preserve">) </w:t>
      </w:r>
      <w:r w:rsidR="00E96B26">
        <w:t xml:space="preserve">to identify which of the multiple </w:t>
      </w:r>
      <w:r w:rsidR="0047764E">
        <w:t>configured RLC entities shall be used</w:t>
      </w:r>
      <w:r w:rsidR="002C39EF">
        <w:t xml:space="preserve"> (together with </w:t>
      </w:r>
      <w:proofErr w:type="spellStart"/>
      <w:r w:rsidR="002C39EF">
        <w:t>primaryPath</w:t>
      </w:r>
      <w:proofErr w:type="spellEnd"/>
      <w:r w:rsidR="002C39EF">
        <w:t>).</w:t>
      </w:r>
      <w:bookmarkEnd w:id="8"/>
    </w:p>
    <w:p w14:paraId="6F57446D" w14:textId="77777777" w:rsidR="00D84D4E" w:rsidRDefault="00D84D4E" w:rsidP="00D84D4E">
      <w:pPr>
        <w:pStyle w:val="Heading2"/>
      </w:pPr>
      <w:r>
        <w:t>2.3</w:t>
      </w:r>
      <w:r>
        <w:tab/>
        <w:t xml:space="preserve">RLF in SCG with no RLC entity active in MCG </w:t>
      </w:r>
    </w:p>
    <w:p w14:paraId="01E90097" w14:textId="77777777" w:rsidR="00D84D4E" w:rsidRDefault="00D84D4E" w:rsidP="00D84D4E">
      <w:pPr>
        <w:pStyle w:val="BodyText"/>
      </w:pPr>
      <w:r>
        <w:t xml:space="preserve">When DC is configured, there can be a situation in which the RLC entities configured in the MCG are deactivated for PDCP duplication (i.e. PDCP does not deliver PDCP Data PDUs to the RLCs in the MCG) and only the RLC entities in the SCG remain active. If an RLF in the SCG is experienced, RRC will suspend the transmission in the SCG and reset the MAC of the SCG. This unintentionally stops all data transmissions of a PDCP duplication bearer even if it has RLC entities configured in the MCG which are deactivated. This is negative for URLLC services. </w:t>
      </w:r>
    </w:p>
    <w:p w14:paraId="62C83F0D" w14:textId="77777777" w:rsidR="00D84D4E" w:rsidRDefault="00D84D4E" w:rsidP="00D84D4E">
      <w:pPr>
        <w:pStyle w:val="BodyText"/>
      </w:pPr>
      <w:r w:rsidRPr="00843972">
        <w:t xml:space="preserve">In this case, one simple option is to activate an RLC in the MCG of a duplication bearer, while </w:t>
      </w:r>
      <w:r>
        <w:t xml:space="preserve">the </w:t>
      </w:r>
      <w:r w:rsidRPr="00843972">
        <w:t>legacy SCG procedure is following. This way, URLLC service is not interrupted, as data can still be transmitted via the MCG.</w:t>
      </w:r>
      <w:r>
        <w:t xml:space="preserve"> </w:t>
      </w:r>
    </w:p>
    <w:p w14:paraId="3727B748" w14:textId="77777777" w:rsidR="00D84D4E" w:rsidRDefault="00D84D4E" w:rsidP="00D84D4E">
      <w:pPr>
        <w:pStyle w:val="Proposal"/>
      </w:pPr>
      <w:bookmarkStart w:id="9" w:name="_Toc24054226"/>
      <w:r>
        <w:t>When no RLC in MCG is activated for PDCP data duplication and the UE experiences RLF in the SCG, the UE should:</w:t>
      </w:r>
      <w:bookmarkEnd w:id="9"/>
    </w:p>
    <w:p w14:paraId="09AF22AC" w14:textId="77777777" w:rsidR="00D84D4E" w:rsidRDefault="00D84D4E" w:rsidP="00D84D4E">
      <w:pPr>
        <w:pStyle w:val="Proposal"/>
        <w:numPr>
          <w:ilvl w:val="1"/>
          <w:numId w:val="3"/>
        </w:numPr>
        <w:rPr>
          <w:lang w:val="en-US"/>
        </w:rPr>
      </w:pPr>
      <w:bookmarkStart w:id="10" w:name="_Toc24054227"/>
      <w:r>
        <w:rPr>
          <w:lang w:val="en-US"/>
        </w:rPr>
        <w:t>Activate an RLC belonging to the MCG (if none was active), and/or</w:t>
      </w:r>
      <w:bookmarkEnd w:id="10"/>
    </w:p>
    <w:p w14:paraId="1ED1C7F9" w14:textId="77777777" w:rsidR="00D84D4E" w:rsidRDefault="00D84D4E" w:rsidP="00D84D4E">
      <w:pPr>
        <w:pStyle w:val="Proposal"/>
        <w:numPr>
          <w:ilvl w:val="1"/>
          <w:numId w:val="3"/>
        </w:numPr>
        <w:rPr>
          <w:lang w:val="en-US"/>
        </w:rPr>
      </w:pPr>
      <w:bookmarkStart w:id="11" w:name="_Toc24054228"/>
      <w:r>
        <w:rPr>
          <w:lang w:val="en-US"/>
        </w:rPr>
        <w:t>Only suspend the RLC entity which experienced the RLF if it was due to the max number of RLC retransmissions</w:t>
      </w:r>
      <w:bookmarkEnd w:id="11"/>
    </w:p>
    <w:p w14:paraId="5D530727" w14:textId="77777777" w:rsidR="00DC676D" w:rsidRPr="00D84D4E" w:rsidRDefault="00DC676D" w:rsidP="00624459">
      <w:pPr>
        <w:pStyle w:val="BodyText"/>
        <w:rPr>
          <w:lang w:val="en-US"/>
        </w:rPr>
      </w:pPr>
    </w:p>
    <w:p w14:paraId="1D430DAE" w14:textId="3B33FF21" w:rsidR="00C01F33" w:rsidRPr="00CE0424" w:rsidRDefault="003A7CCD" w:rsidP="00CE0424">
      <w:pPr>
        <w:pStyle w:val="Heading1"/>
      </w:pPr>
      <w:r>
        <w:t>3</w:t>
      </w:r>
      <w:r>
        <w:tab/>
      </w:r>
      <w:r w:rsidR="00C01F33" w:rsidRPr="00CE0424">
        <w:t>Conclusion</w:t>
      </w:r>
    </w:p>
    <w:p w14:paraId="2A1AA2A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352A153" w14:textId="77777777" w:rsidR="00222126" w:rsidRDefault="006E1C82">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54220" w:history="1">
        <w:r w:rsidR="00222126" w:rsidRPr="00A44434">
          <w:rPr>
            <w:rStyle w:val="Hyperlink"/>
            <w:noProof/>
          </w:rPr>
          <w:t>Proposal 1</w:t>
        </w:r>
        <w:r w:rsidR="00222126">
          <w:rPr>
            <w:rFonts w:asciiTheme="minorHAnsi" w:eastAsiaTheme="minorEastAsia" w:hAnsiTheme="minorHAnsi" w:cstheme="minorBidi"/>
            <w:b w:val="0"/>
            <w:noProof/>
            <w:sz w:val="22"/>
            <w:szCs w:val="22"/>
            <w:lang/>
          </w:rPr>
          <w:tab/>
        </w:r>
        <w:r w:rsidR="00222126" w:rsidRPr="00A44434">
          <w:rPr>
            <w:rStyle w:val="Hyperlink"/>
            <w:noProof/>
            <w:lang/>
          </w:rPr>
          <w:t xml:space="preserve">The set of RLC entities activated for PDCP data PDU duplication does not necessarily need to include the </w:t>
        </w:r>
        <w:r w:rsidR="00222126" w:rsidRPr="00A44434">
          <w:rPr>
            <w:rStyle w:val="Hyperlink"/>
            <w:i/>
            <w:noProof/>
            <w:lang/>
          </w:rPr>
          <w:t>primaryPath</w:t>
        </w:r>
        <w:r w:rsidR="00222126" w:rsidRPr="00A44434">
          <w:rPr>
            <w:rStyle w:val="Hyperlink"/>
            <w:noProof/>
            <w:lang/>
          </w:rPr>
          <w:t>.</w:t>
        </w:r>
      </w:hyperlink>
    </w:p>
    <w:p w14:paraId="7403EB1B" w14:textId="77777777" w:rsidR="00222126" w:rsidRDefault="00222126">
      <w:pPr>
        <w:pStyle w:val="TableofFigures"/>
        <w:tabs>
          <w:tab w:val="right" w:leader="dot" w:pos="9629"/>
        </w:tabs>
        <w:rPr>
          <w:rFonts w:asciiTheme="minorHAnsi" w:eastAsiaTheme="minorEastAsia" w:hAnsiTheme="minorHAnsi" w:cstheme="minorBidi"/>
          <w:b w:val="0"/>
          <w:noProof/>
          <w:sz w:val="22"/>
          <w:szCs w:val="22"/>
          <w:lang/>
        </w:rPr>
      </w:pPr>
      <w:hyperlink w:anchor="_Toc24054221" w:history="1">
        <w:r w:rsidRPr="00A44434">
          <w:rPr>
            <w:rStyle w:val="Hyperlink"/>
            <w:noProof/>
          </w:rPr>
          <w:t>Proposal 2</w:t>
        </w:r>
        <w:r>
          <w:rPr>
            <w:rFonts w:asciiTheme="minorHAnsi" w:eastAsiaTheme="minorEastAsia" w:hAnsiTheme="minorHAnsi" w:cstheme="minorBidi"/>
            <w:b w:val="0"/>
            <w:noProof/>
            <w:sz w:val="22"/>
            <w:szCs w:val="22"/>
            <w:lang/>
          </w:rPr>
          <w:tab/>
        </w:r>
        <w:r w:rsidRPr="00A44434">
          <w:rPr>
            <w:rStyle w:val="Hyperlink"/>
            <w:noProof/>
          </w:rPr>
          <w:t xml:space="preserve">PDCP Control PDUs are </w:t>
        </w:r>
        <w:r w:rsidRPr="00A44434">
          <w:rPr>
            <w:rStyle w:val="Hyperlink"/>
            <w:noProof/>
            <w:lang/>
          </w:rPr>
          <w:t xml:space="preserve">always </w:t>
        </w:r>
        <w:r w:rsidRPr="00A44434">
          <w:rPr>
            <w:rStyle w:val="Hyperlink"/>
            <w:noProof/>
          </w:rPr>
          <w:t xml:space="preserve">delivered to the </w:t>
        </w:r>
        <w:r w:rsidRPr="00A44434">
          <w:rPr>
            <w:rStyle w:val="Hyperlink"/>
            <w:i/>
            <w:noProof/>
          </w:rPr>
          <w:t>primaryPath</w:t>
        </w:r>
        <w:r w:rsidRPr="00A44434">
          <w:rPr>
            <w:rStyle w:val="Hyperlink"/>
            <w:noProof/>
          </w:rPr>
          <w:t>.</w:t>
        </w:r>
      </w:hyperlink>
    </w:p>
    <w:p w14:paraId="555F519C" w14:textId="77777777" w:rsidR="00222126" w:rsidRDefault="00222126">
      <w:pPr>
        <w:pStyle w:val="TableofFigures"/>
        <w:tabs>
          <w:tab w:val="right" w:leader="dot" w:pos="9629"/>
        </w:tabs>
        <w:rPr>
          <w:rFonts w:asciiTheme="minorHAnsi" w:eastAsiaTheme="minorEastAsia" w:hAnsiTheme="minorHAnsi" w:cstheme="minorBidi"/>
          <w:b w:val="0"/>
          <w:noProof/>
          <w:sz w:val="22"/>
          <w:szCs w:val="22"/>
          <w:lang/>
        </w:rPr>
      </w:pPr>
      <w:hyperlink w:anchor="_Toc24054222" w:history="1">
        <w:r w:rsidRPr="00A44434">
          <w:rPr>
            <w:rStyle w:val="Hyperlink"/>
            <w:noProof/>
          </w:rPr>
          <w:t>Proposal 3</w:t>
        </w:r>
        <w:r>
          <w:rPr>
            <w:rFonts w:asciiTheme="minorHAnsi" w:eastAsiaTheme="minorEastAsia" w:hAnsiTheme="minorHAnsi" w:cstheme="minorBidi"/>
            <w:b w:val="0"/>
            <w:noProof/>
            <w:sz w:val="22"/>
            <w:szCs w:val="22"/>
            <w:lang/>
          </w:rPr>
          <w:tab/>
        </w:r>
        <w:r w:rsidRPr="00A44434">
          <w:rPr>
            <w:rStyle w:val="Hyperlink"/>
            <w:noProof/>
          </w:rPr>
          <w:t xml:space="preserve">PDCP duplication towards all configured RLC entities is activated if the IE </w:t>
        </w:r>
        <w:r w:rsidRPr="00A44434">
          <w:rPr>
            <w:rStyle w:val="Hyperlink"/>
            <w:i/>
            <w:noProof/>
          </w:rPr>
          <w:t>pdcp-Duplication</w:t>
        </w:r>
        <w:r w:rsidRPr="00A44434">
          <w:rPr>
            <w:rStyle w:val="Hyperlink"/>
            <w:noProof/>
          </w:rPr>
          <w:t xml:space="preserve"> is set to true.</w:t>
        </w:r>
      </w:hyperlink>
    </w:p>
    <w:p w14:paraId="44CAAF9A" w14:textId="77777777" w:rsidR="00222126" w:rsidRDefault="00222126">
      <w:pPr>
        <w:pStyle w:val="TableofFigures"/>
        <w:tabs>
          <w:tab w:val="right" w:leader="dot" w:pos="9629"/>
        </w:tabs>
        <w:rPr>
          <w:rFonts w:asciiTheme="minorHAnsi" w:eastAsiaTheme="minorEastAsia" w:hAnsiTheme="minorHAnsi" w:cstheme="minorBidi"/>
          <w:b w:val="0"/>
          <w:noProof/>
          <w:sz w:val="22"/>
          <w:szCs w:val="22"/>
          <w:lang/>
        </w:rPr>
      </w:pPr>
      <w:hyperlink w:anchor="_Toc24054223" w:history="1">
        <w:r w:rsidRPr="00A44434">
          <w:rPr>
            <w:rStyle w:val="Hyperlink"/>
            <w:rFonts w:eastAsia="Malgun Gothic"/>
            <w:noProof/>
            <w:lang w:val="en-US" w:eastAsia="ko-KR"/>
          </w:rPr>
          <w:t>Proposal 4</w:t>
        </w:r>
        <w:r>
          <w:rPr>
            <w:rFonts w:asciiTheme="minorHAnsi" w:eastAsiaTheme="minorEastAsia" w:hAnsiTheme="minorHAnsi" w:cstheme="minorBidi"/>
            <w:b w:val="0"/>
            <w:noProof/>
            <w:sz w:val="22"/>
            <w:szCs w:val="22"/>
            <w:lang/>
          </w:rPr>
          <w:tab/>
        </w:r>
        <w:r w:rsidRPr="00A44434">
          <w:rPr>
            <w:rStyle w:val="Hyperlink"/>
            <w:noProof/>
          </w:rPr>
          <w:t>Rel-16 specifications consider “PDCP duplication activated/deactivated towards associated RLC entities”.</w:t>
        </w:r>
      </w:hyperlink>
    </w:p>
    <w:p w14:paraId="2EBF904C" w14:textId="77777777" w:rsidR="00222126" w:rsidRDefault="00222126">
      <w:pPr>
        <w:pStyle w:val="TableofFigures"/>
        <w:tabs>
          <w:tab w:val="right" w:leader="dot" w:pos="9629"/>
        </w:tabs>
        <w:rPr>
          <w:rFonts w:asciiTheme="minorHAnsi" w:eastAsiaTheme="minorEastAsia" w:hAnsiTheme="minorHAnsi" w:cstheme="minorBidi"/>
          <w:b w:val="0"/>
          <w:noProof/>
          <w:sz w:val="22"/>
          <w:szCs w:val="22"/>
          <w:lang/>
        </w:rPr>
      </w:pPr>
      <w:hyperlink w:anchor="_Toc24054224" w:history="1">
        <w:r w:rsidRPr="00A44434">
          <w:rPr>
            <w:rStyle w:val="Hyperlink"/>
            <w:noProof/>
          </w:rPr>
          <w:t>Proposal 5</w:t>
        </w:r>
        <w:r>
          <w:rPr>
            <w:rFonts w:asciiTheme="minorHAnsi" w:eastAsiaTheme="minorEastAsia" w:hAnsiTheme="minorHAnsi" w:cstheme="minorBidi"/>
            <w:b w:val="0"/>
            <w:noProof/>
            <w:sz w:val="22"/>
            <w:szCs w:val="22"/>
            <w:lang/>
          </w:rPr>
          <w:tab/>
        </w:r>
        <w:r w:rsidRPr="00A44434">
          <w:rPr>
            <w:rStyle w:val="Hyperlink"/>
            <w:noProof/>
          </w:rPr>
          <w:t>When multiple RLC entities are configured for the DRB, and PDCP duplication is deactivated (less than 2 RLC entities activated for duplication), fallback to Split bearer operation is supported in Dual Connectivity (2 RLC entities belonging to different cell groups).</w:t>
        </w:r>
      </w:hyperlink>
    </w:p>
    <w:p w14:paraId="060F75ED" w14:textId="77777777" w:rsidR="00222126" w:rsidRDefault="00222126">
      <w:pPr>
        <w:pStyle w:val="TableofFigures"/>
        <w:tabs>
          <w:tab w:val="right" w:leader="dot" w:pos="9629"/>
        </w:tabs>
        <w:rPr>
          <w:rFonts w:asciiTheme="minorHAnsi" w:eastAsiaTheme="minorEastAsia" w:hAnsiTheme="minorHAnsi" w:cstheme="minorBidi"/>
          <w:b w:val="0"/>
          <w:noProof/>
          <w:sz w:val="22"/>
          <w:szCs w:val="22"/>
          <w:lang/>
        </w:rPr>
      </w:pPr>
      <w:hyperlink w:anchor="_Toc24054225" w:history="1">
        <w:r w:rsidRPr="00A44434">
          <w:rPr>
            <w:rStyle w:val="Hyperlink"/>
            <w:noProof/>
          </w:rPr>
          <w:t>Proposal 6</w:t>
        </w:r>
        <w:r>
          <w:rPr>
            <w:rFonts w:asciiTheme="minorHAnsi" w:eastAsiaTheme="minorEastAsia" w:hAnsiTheme="minorHAnsi" w:cstheme="minorBidi"/>
            <w:b w:val="0"/>
            <w:noProof/>
            <w:sz w:val="22"/>
            <w:szCs w:val="22"/>
            <w:lang/>
          </w:rPr>
          <w:tab/>
        </w:r>
        <w:r w:rsidRPr="00A44434">
          <w:rPr>
            <w:rStyle w:val="Hyperlink"/>
            <w:noProof/>
          </w:rPr>
          <w:t>For fallback to split bearer operation, a pointer to the secondary RLC entity is introduced in RRC (e.g. PdcpConfig.moreThanTwoRlc.secondaryFallbackPath) to identify which of the multiple configured RLC entities shall be used (together with primaryPath).</w:t>
        </w:r>
      </w:hyperlink>
    </w:p>
    <w:p w14:paraId="1A2BAF0F" w14:textId="77777777" w:rsidR="00222126" w:rsidRDefault="00222126">
      <w:pPr>
        <w:pStyle w:val="TableofFigures"/>
        <w:tabs>
          <w:tab w:val="right" w:leader="dot" w:pos="9629"/>
        </w:tabs>
        <w:rPr>
          <w:rFonts w:asciiTheme="minorHAnsi" w:eastAsiaTheme="minorEastAsia" w:hAnsiTheme="minorHAnsi" w:cstheme="minorBidi"/>
          <w:b w:val="0"/>
          <w:noProof/>
          <w:sz w:val="22"/>
          <w:szCs w:val="22"/>
          <w:lang/>
        </w:rPr>
      </w:pPr>
      <w:hyperlink w:anchor="_Toc24054226" w:history="1">
        <w:r w:rsidRPr="00A44434">
          <w:rPr>
            <w:rStyle w:val="Hyperlink"/>
            <w:noProof/>
          </w:rPr>
          <w:t>Proposal 7</w:t>
        </w:r>
        <w:r>
          <w:rPr>
            <w:rFonts w:asciiTheme="minorHAnsi" w:eastAsiaTheme="minorEastAsia" w:hAnsiTheme="minorHAnsi" w:cstheme="minorBidi"/>
            <w:b w:val="0"/>
            <w:noProof/>
            <w:sz w:val="22"/>
            <w:szCs w:val="22"/>
            <w:lang/>
          </w:rPr>
          <w:tab/>
        </w:r>
        <w:r w:rsidRPr="00A44434">
          <w:rPr>
            <w:rStyle w:val="Hyperlink"/>
            <w:noProof/>
          </w:rPr>
          <w:t>When no RLC in MCG is activated for PDCP data duplication and the UE experiences RLF in the SCG, the UE should:</w:t>
        </w:r>
      </w:hyperlink>
    </w:p>
    <w:p w14:paraId="18E7A180" w14:textId="77777777" w:rsidR="00222126" w:rsidRDefault="00222126">
      <w:pPr>
        <w:pStyle w:val="TableofFigures"/>
        <w:tabs>
          <w:tab w:val="right" w:leader="dot" w:pos="9629"/>
        </w:tabs>
        <w:rPr>
          <w:rFonts w:asciiTheme="minorHAnsi" w:eastAsiaTheme="minorEastAsia" w:hAnsiTheme="minorHAnsi" w:cstheme="minorBidi"/>
          <w:b w:val="0"/>
          <w:noProof/>
          <w:sz w:val="22"/>
          <w:szCs w:val="22"/>
          <w:lang/>
        </w:rPr>
      </w:pPr>
      <w:hyperlink w:anchor="_Toc24054227" w:history="1">
        <w:r w:rsidRPr="00A44434">
          <w:rPr>
            <w:rStyle w:val="Hyperlink"/>
            <w:noProof/>
            <w:lang w:val="en-US"/>
          </w:rPr>
          <w:t>a.</w:t>
        </w:r>
        <w:r>
          <w:rPr>
            <w:rFonts w:asciiTheme="minorHAnsi" w:eastAsiaTheme="minorEastAsia" w:hAnsiTheme="minorHAnsi" w:cstheme="minorBidi"/>
            <w:b w:val="0"/>
            <w:noProof/>
            <w:sz w:val="22"/>
            <w:szCs w:val="22"/>
            <w:lang/>
          </w:rPr>
          <w:tab/>
        </w:r>
        <w:r w:rsidRPr="00A44434">
          <w:rPr>
            <w:rStyle w:val="Hyperlink"/>
            <w:noProof/>
            <w:lang w:val="en-US"/>
          </w:rPr>
          <w:t>Activate an RLC belonging to the MCG (if none was active), and/or</w:t>
        </w:r>
      </w:hyperlink>
    </w:p>
    <w:p w14:paraId="092B772E" w14:textId="77777777" w:rsidR="00222126" w:rsidRDefault="00222126">
      <w:pPr>
        <w:pStyle w:val="TableofFigures"/>
        <w:tabs>
          <w:tab w:val="right" w:leader="dot" w:pos="9629"/>
        </w:tabs>
        <w:rPr>
          <w:rFonts w:asciiTheme="minorHAnsi" w:eastAsiaTheme="minorEastAsia" w:hAnsiTheme="minorHAnsi" w:cstheme="minorBidi"/>
          <w:b w:val="0"/>
          <w:noProof/>
          <w:sz w:val="22"/>
          <w:szCs w:val="22"/>
          <w:lang/>
        </w:rPr>
      </w:pPr>
      <w:hyperlink w:anchor="_Toc24054228" w:history="1">
        <w:r w:rsidRPr="00A44434">
          <w:rPr>
            <w:rStyle w:val="Hyperlink"/>
            <w:noProof/>
            <w:lang w:val="en-US"/>
          </w:rPr>
          <w:t>b.</w:t>
        </w:r>
        <w:r>
          <w:rPr>
            <w:rFonts w:asciiTheme="minorHAnsi" w:eastAsiaTheme="minorEastAsia" w:hAnsiTheme="minorHAnsi" w:cstheme="minorBidi"/>
            <w:b w:val="0"/>
            <w:noProof/>
            <w:sz w:val="22"/>
            <w:szCs w:val="22"/>
            <w:lang/>
          </w:rPr>
          <w:tab/>
        </w:r>
        <w:r w:rsidRPr="00A44434">
          <w:rPr>
            <w:rStyle w:val="Hyperlink"/>
            <w:noProof/>
            <w:lang w:val="en-US"/>
          </w:rPr>
          <w:t>Only suspend the RLC entity which experienced the RLF if it was due to the max number of RLC retransmissions</w:t>
        </w:r>
      </w:hyperlink>
    </w:p>
    <w:p w14:paraId="32F01D9D" w14:textId="1DCD2D61" w:rsidR="008E065E" w:rsidRPr="00CE0424" w:rsidRDefault="006E1C82" w:rsidP="004E37D9">
      <w:pPr>
        <w:pStyle w:val="TableofFigures"/>
        <w:tabs>
          <w:tab w:val="right" w:leader="dot" w:pos="9629"/>
        </w:tabs>
        <w:rPr>
          <w:b w:val="0"/>
          <w:bCs/>
        </w:rPr>
      </w:pPr>
      <w:r>
        <w:rPr>
          <w:b w:val="0"/>
          <w:bCs/>
          <w:lang w:val="en-US"/>
        </w:rPr>
        <w:fldChar w:fldCharType="end"/>
      </w:r>
    </w:p>
    <w:p w14:paraId="7DB45BDA" w14:textId="5C9EDC23" w:rsidR="003A7CCD" w:rsidRPr="00CE0424" w:rsidRDefault="003A7CCD" w:rsidP="003A7CCD">
      <w:pPr>
        <w:pStyle w:val="Heading1"/>
      </w:pPr>
      <w:bookmarkStart w:id="12" w:name="_In-sequence_SDU_delivery"/>
      <w:bookmarkEnd w:id="12"/>
      <w:r>
        <w:t>4</w:t>
      </w:r>
      <w:r>
        <w:tab/>
        <w:t>Annex: text proposals</w:t>
      </w:r>
    </w:p>
    <w:p w14:paraId="64FF207E" w14:textId="77777777" w:rsidR="00405443" w:rsidRPr="00B07526" w:rsidRDefault="00405443" w:rsidP="00405443">
      <w:pPr>
        <w:pStyle w:val="Heading2"/>
        <w:rPr>
          <w:rFonts w:eastAsia="Malgun Gothic"/>
          <w:u w:val="single"/>
          <w:lang w:eastAsia="ko-KR"/>
        </w:rPr>
      </w:pPr>
      <w:r w:rsidRPr="00B07526">
        <w:rPr>
          <w:rFonts w:eastAsia="Malgun Gothic"/>
          <w:u w:val="single"/>
          <w:lang w:eastAsia="ko-KR"/>
        </w:rPr>
        <w:t>TS 38.321</w:t>
      </w:r>
      <w:r w:rsidRPr="00B07526">
        <w:rPr>
          <w:rFonts w:eastAsia="Malgun Gothic"/>
          <w:u w:val="single"/>
          <w:lang w:eastAsia="ko-KR"/>
        </w:rPr>
        <w:tab/>
        <w:t>MAC:</w:t>
      </w:r>
    </w:p>
    <w:p w14:paraId="2A3748EC" w14:textId="77777777" w:rsidR="00A75A7B" w:rsidRPr="00C964D7" w:rsidRDefault="00A75A7B" w:rsidP="00A75A7B">
      <w:pPr>
        <w:pStyle w:val="Heading2"/>
        <w:rPr>
          <w:lang w:eastAsia="ko-KR"/>
        </w:rPr>
      </w:pPr>
      <w:bookmarkStart w:id="13" w:name="_Toc20428309"/>
      <w:r w:rsidRPr="00C964D7">
        <w:rPr>
          <w:lang w:eastAsia="ko-KR"/>
        </w:rPr>
        <w:t>5.10</w:t>
      </w:r>
      <w:r w:rsidRPr="00C964D7">
        <w:rPr>
          <w:lang w:eastAsia="ko-KR"/>
        </w:rPr>
        <w:tab/>
        <w:t>Activation/Deactivation of PDCP duplication</w:t>
      </w:r>
      <w:bookmarkEnd w:id="13"/>
    </w:p>
    <w:p w14:paraId="25F55768" w14:textId="76C25B69" w:rsidR="00A75A7B" w:rsidRPr="00AB73DB" w:rsidRDefault="00A75A7B" w:rsidP="00A75A7B">
      <w:pPr>
        <w:rPr>
          <w:lang w:eastAsia="ko-KR"/>
        </w:rPr>
      </w:pPr>
      <w:r w:rsidRPr="00C964D7">
        <w:rPr>
          <w:lang w:eastAsia="ko-KR"/>
        </w:rPr>
        <w:t>If one or more DRBs are configured with PDCP duplication, the network may activate and deactivate the PDCP duplication for the configured DRB(s).</w:t>
      </w:r>
      <w:ins w:id="14" w:author="Ericsson" w:date="2019-11-07T10:46:00Z">
        <w:r w:rsidR="00AB73DB">
          <w:rPr>
            <w:lang w:eastAsia="ko-KR"/>
          </w:rPr>
          <w:t xml:space="preserve"> The network may also indicate the associated RLC entities of the configured DRB(s) towards which PDCP duplication is activated and deactivated.</w:t>
        </w:r>
      </w:ins>
    </w:p>
    <w:p w14:paraId="50270A2C" w14:textId="77777777" w:rsidR="00A75A7B" w:rsidRPr="00C964D7" w:rsidRDefault="00A75A7B" w:rsidP="00A75A7B">
      <w:pPr>
        <w:rPr>
          <w:lang w:eastAsia="ko-KR"/>
        </w:rPr>
      </w:pPr>
      <w:r w:rsidRPr="00C964D7">
        <w:rPr>
          <w:lang w:eastAsia="ko-KR"/>
        </w:rPr>
        <w:t>The PDCP duplication for the configured DRB(s) is activated and deactivated by:</w:t>
      </w:r>
    </w:p>
    <w:p w14:paraId="04BE0837" w14:textId="77777777" w:rsidR="00A75A7B" w:rsidRPr="00C964D7" w:rsidRDefault="00A75A7B" w:rsidP="00A75A7B">
      <w:pPr>
        <w:pStyle w:val="B1"/>
        <w:rPr>
          <w:lang w:eastAsia="ko-KR"/>
        </w:rPr>
      </w:pPr>
      <w:r w:rsidRPr="00C964D7">
        <w:rPr>
          <w:lang w:eastAsia="ko-KR"/>
        </w:rPr>
        <w:t>-</w:t>
      </w:r>
      <w:r w:rsidRPr="00C964D7">
        <w:rPr>
          <w:lang w:eastAsia="ko-KR"/>
        </w:rPr>
        <w:tab/>
        <w:t>receiving the Duplication Activation/Deactivation MAC CE described in clause 6.1.3.11;</w:t>
      </w:r>
    </w:p>
    <w:p w14:paraId="094DCB60" w14:textId="77777777" w:rsidR="00A75A7B" w:rsidRPr="00C964D7" w:rsidRDefault="00A75A7B" w:rsidP="00A75A7B">
      <w:pPr>
        <w:pStyle w:val="B1"/>
        <w:rPr>
          <w:lang w:eastAsia="ko-KR"/>
        </w:rPr>
      </w:pPr>
      <w:r w:rsidRPr="00C964D7">
        <w:rPr>
          <w:lang w:eastAsia="ko-KR"/>
        </w:rPr>
        <w:t>-</w:t>
      </w:r>
      <w:r w:rsidRPr="00C964D7">
        <w:rPr>
          <w:lang w:eastAsia="ko-KR"/>
        </w:rPr>
        <w:tab/>
        <w:t>indication by RRC.</w:t>
      </w:r>
    </w:p>
    <w:p w14:paraId="087FC77E" w14:textId="77777777" w:rsidR="00A75A7B" w:rsidRPr="00C964D7" w:rsidRDefault="00A75A7B" w:rsidP="00A75A7B">
      <w:pPr>
        <w:rPr>
          <w:lang w:eastAsia="ko-KR"/>
        </w:rPr>
      </w:pPr>
      <w:r w:rsidRPr="00C964D7">
        <w:t xml:space="preserve">The </w:t>
      </w:r>
      <w:r w:rsidRPr="00C964D7">
        <w:rPr>
          <w:noProof/>
          <w:lang w:eastAsia="zh-CN"/>
        </w:rPr>
        <w:t>MAC entity</w:t>
      </w:r>
      <w:r w:rsidRPr="00C964D7">
        <w:t xml:space="preserve"> shall </w:t>
      </w:r>
      <w:r w:rsidRPr="00C964D7">
        <w:rPr>
          <w:lang w:eastAsia="ko-KR"/>
        </w:rPr>
        <w:t>for each DRB configured with PDCP duplication</w:t>
      </w:r>
      <w:r w:rsidRPr="00C964D7">
        <w:t>:</w:t>
      </w:r>
    </w:p>
    <w:p w14:paraId="2914E74B" w14:textId="77777777" w:rsidR="00A75A7B" w:rsidRPr="00C964D7" w:rsidRDefault="00A75A7B" w:rsidP="00A75A7B">
      <w:pPr>
        <w:pStyle w:val="B1"/>
      </w:pPr>
      <w:r w:rsidRPr="00C964D7">
        <w:rPr>
          <w:lang w:eastAsia="ko-KR"/>
        </w:rPr>
        <w:t>1&gt;</w:t>
      </w:r>
      <w:r w:rsidRPr="00C964D7">
        <w:tab/>
        <w:t xml:space="preserve">if a Duplication Activation/Deactivation MAC </w:t>
      </w:r>
      <w:r w:rsidRPr="00C964D7">
        <w:rPr>
          <w:lang w:eastAsia="ko-KR"/>
        </w:rPr>
        <w:t>CE</w:t>
      </w:r>
      <w:r w:rsidRPr="00C964D7">
        <w:t xml:space="preserve"> </w:t>
      </w:r>
      <w:r w:rsidRPr="00C964D7">
        <w:rPr>
          <w:lang w:eastAsia="ko-KR"/>
        </w:rPr>
        <w:t xml:space="preserve">is received </w:t>
      </w:r>
      <w:r w:rsidRPr="00C964D7">
        <w:t>activating the PDCP duplication of the DRB:</w:t>
      </w:r>
    </w:p>
    <w:p w14:paraId="21F9FCC4" w14:textId="1CD7B9BB" w:rsidR="00A75A7B" w:rsidRPr="00C964D7" w:rsidRDefault="00A75A7B" w:rsidP="00A75A7B">
      <w:pPr>
        <w:pStyle w:val="B2"/>
      </w:pPr>
      <w:r w:rsidRPr="00C964D7">
        <w:rPr>
          <w:lang w:eastAsia="ko-KR"/>
        </w:rPr>
        <w:t>2&gt;</w:t>
      </w:r>
      <w:r w:rsidRPr="00C964D7">
        <w:tab/>
        <w:t xml:space="preserve">indicate the activation of PDCP duplication </w:t>
      </w:r>
      <w:ins w:id="15" w:author="Ericsson" w:date="2019-11-07T10:47:00Z">
        <w:r w:rsidR="00D24527">
          <w:t xml:space="preserve">towards all associated RLC entities </w:t>
        </w:r>
      </w:ins>
      <w:r w:rsidRPr="00C964D7">
        <w:t>of the DRB to upper layers.</w:t>
      </w:r>
    </w:p>
    <w:p w14:paraId="0E62C0D9" w14:textId="77777777" w:rsidR="00A75A7B" w:rsidRPr="00C964D7" w:rsidRDefault="00A75A7B" w:rsidP="00A75A7B">
      <w:pPr>
        <w:pStyle w:val="B1"/>
      </w:pPr>
      <w:r w:rsidRPr="00C964D7">
        <w:rPr>
          <w:lang w:eastAsia="ko-KR"/>
        </w:rPr>
        <w:t>1&gt;</w:t>
      </w:r>
      <w:r w:rsidRPr="00C964D7">
        <w:tab/>
        <w:t xml:space="preserve">if a Duplication Activation/Deactivation MAC </w:t>
      </w:r>
      <w:r w:rsidRPr="00C964D7">
        <w:rPr>
          <w:lang w:eastAsia="ko-KR"/>
        </w:rPr>
        <w:t>CE</w:t>
      </w:r>
      <w:r w:rsidRPr="00C964D7">
        <w:t xml:space="preserve"> </w:t>
      </w:r>
      <w:r w:rsidRPr="00C964D7">
        <w:rPr>
          <w:lang w:eastAsia="ko-KR"/>
        </w:rPr>
        <w:t xml:space="preserve">is received </w:t>
      </w:r>
      <w:r w:rsidRPr="00C964D7">
        <w:t>deactivating the PDCP duplication of the DRB:</w:t>
      </w:r>
    </w:p>
    <w:p w14:paraId="7D8D0FE8" w14:textId="2FE55F6C" w:rsidR="00A75A7B" w:rsidRDefault="00A75A7B" w:rsidP="00A75A7B">
      <w:pPr>
        <w:pStyle w:val="B2"/>
        <w:rPr>
          <w:ins w:id="16" w:author="Samsung" w:date="2019-10-25T13:09:00Z"/>
          <w:lang w:eastAsia="ko-KR"/>
        </w:rPr>
      </w:pPr>
      <w:r w:rsidRPr="00C964D7">
        <w:rPr>
          <w:lang w:eastAsia="ko-KR"/>
        </w:rPr>
        <w:t>2&gt;</w:t>
      </w:r>
      <w:r w:rsidRPr="00C964D7">
        <w:tab/>
        <w:t xml:space="preserve">indicate the deactivation of PDCP duplication </w:t>
      </w:r>
      <w:ins w:id="17" w:author="Ericsson" w:date="2019-11-07T10:47:00Z">
        <w:r w:rsidR="00D24527">
          <w:t xml:space="preserve">towards all associated RLC entities </w:t>
        </w:r>
      </w:ins>
      <w:r w:rsidRPr="00C964D7">
        <w:t>of the DRB to upper layers.</w:t>
      </w:r>
    </w:p>
    <w:p w14:paraId="27A837A3" w14:textId="63949DE7" w:rsidR="00A75A7B" w:rsidRDefault="00A75A7B" w:rsidP="00A75A7B">
      <w:pPr>
        <w:pStyle w:val="NO"/>
        <w:rPr>
          <w:ins w:id="18" w:author="Samsung" w:date="2019-11-04T20:46:00Z"/>
          <w:del w:id="19" w:author="Ericsson" w:date="2019-11-07T10:47:00Z"/>
          <w:lang w:eastAsia="ko-KR"/>
        </w:rPr>
      </w:pPr>
      <w:ins w:id="20" w:author="Samsung" w:date="2019-11-04T20:46:00Z">
        <w:del w:id="21" w:author="Ericsson" w:date="2019-11-07T10:47:00Z">
          <w:r w:rsidRPr="00A27D7E">
            <w:rPr>
              <w:rFonts w:hint="eastAsia"/>
              <w:lang w:eastAsia="ko-KR"/>
            </w:rPr>
            <w:delText>Editor</w:delText>
          </w:r>
          <w:r w:rsidRPr="00A27D7E">
            <w:rPr>
              <w:lang w:eastAsia="ko-KR"/>
            </w:rPr>
            <w:delText>’</w:delText>
          </w:r>
          <w:r w:rsidRPr="00A27D7E">
            <w:rPr>
              <w:rFonts w:hint="eastAsia"/>
              <w:lang w:eastAsia="ko-KR"/>
            </w:rPr>
            <w:delText xml:space="preserve">s Note:  It is an FFS whether </w:delText>
          </w:r>
          <w:r w:rsidRPr="0016669C">
            <w:rPr>
              <w:lang w:eastAsia="ko-KR"/>
            </w:rPr>
            <w:delText xml:space="preserve">PDCP duplication for the configured DRB(s) </w:delText>
          </w:r>
          <w:r>
            <w:rPr>
              <w:rFonts w:hint="eastAsia"/>
              <w:lang w:eastAsia="ko-KR"/>
            </w:rPr>
            <w:delText>can be</w:delText>
          </w:r>
          <w:r w:rsidRPr="0016669C">
            <w:rPr>
              <w:lang w:eastAsia="ko-KR"/>
            </w:rPr>
            <w:delText xml:space="preserve"> activated and deactivated by Duplication RLC Activation/Deactivation MAC CE</w:delText>
          </w:r>
          <w:r w:rsidRPr="00A27D7E">
            <w:rPr>
              <w:rFonts w:hint="eastAsia"/>
              <w:lang w:eastAsia="ko-KR"/>
            </w:rPr>
            <w:delText>.</w:delText>
          </w:r>
        </w:del>
      </w:ins>
    </w:p>
    <w:p w14:paraId="7B6B2188" w14:textId="48C6829C" w:rsidR="00A75A7B" w:rsidRPr="00C964D7" w:rsidRDefault="00A75A7B" w:rsidP="00A75A7B">
      <w:pPr>
        <w:rPr>
          <w:ins w:id="22" w:author="Samsung" w:date="2019-10-25T13:09:00Z"/>
          <w:del w:id="23" w:author="Ericsson" w:date="2019-11-07T10:48:00Z"/>
          <w:lang w:eastAsia="ko-KR"/>
        </w:rPr>
      </w:pPr>
      <w:ins w:id="24" w:author="Samsung" w:date="2019-10-25T13:09:00Z">
        <w:del w:id="25" w:author="Ericsson" w:date="2019-11-07T10:48:00Z">
          <w:r w:rsidRPr="00C964D7">
            <w:rPr>
              <w:lang w:eastAsia="ko-KR"/>
            </w:rPr>
            <w:delText xml:space="preserve">If one or more DRBs are configured with PDCP duplication, the network may activate and deactivate the </w:delText>
          </w:r>
          <w:r>
            <w:rPr>
              <w:rFonts w:hint="eastAsia"/>
              <w:lang w:eastAsia="ko-KR"/>
            </w:rPr>
            <w:delText xml:space="preserve">RLC entities </w:delText>
          </w:r>
          <w:r w:rsidRPr="00C964D7">
            <w:rPr>
              <w:lang w:eastAsia="ko-KR"/>
            </w:rPr>
            <w:delText>for the configured DRB(s).</w:delText>
          </w:r>
        </w:del>
      </w:ins>
    </w:p>
    <w:p w14:paraId="57F25CE2" w14:textId="48B7C00C" w:rsidR="00A75A7B" w:rsidRPr="00C964D7" w:rsidRDefault="00A75A7B" w:rsidP="00A75A7B">
      <w:pPr>
        <w:rPr>
          <w:ins w:id="26" w:author="Samsung" w:date="2019-10-25T13:09:00Z"/>
          <w:del w:id="27" w:author="Ericsson" w:date="2019-11-07T10:48:00Z"/>
          <w:lang w:eastAsia="ko-KR"/>
        </w:rPr>
      </w:pPr>
      <w:ins w:id="28" w:author="Samsung" w:date="2019-10-25T13:09:00Z">
        <w:del w:id="29" w:author="Ericsson" w:date="2019-11-07T10:48:00Z">
          <w:r w:rsidRPr="00C964D7">
            <w:rPr>
              <w:lang w:eastAsia="ko-KR"/>
            </w:rPr>
            <w:delText xml:space="preserve">The </w:delText>
          </w:r>
          <w:r>
            <w:rPr>
              <w:rFonts w:hint="eastAsia"/>
              <w:lang w:eastAsia="ko-KR"/>
            </w:rPr>
            <w:delText>RLC entity(s)</w:delText>
          </w:r>
          <w:r w:rsidRPr="00C964D7">
            <w:rPr>
              <w:lang w:eastAsia="ko-KR"/>
            </w:rPr>
            <w:delText xml:space="preserve"> for the configured DRB(s) is activated and deactivated by:</w:delText>
          </w:r>
        </w:del>
      </w:ins>
    </w:p>
    <w:p w14:paraId="07E23B52" w14:textId="11ABE6A9" w:rsidR="00A75A7B" w:rsidRPr="00C964D7" w:rsidRDefault="00A75A7B" w:rsidP="00A75A7B">
      <w:pPr>
        <w:pStyle w:val="B1"/>
        <w:rPr>
          <w:ins w:id="30" w:author="Samsung" w:date="2019-10-25T13:09:00Z"/>
          <w:del w:id="31" w:author="Ericsson" w:date="2019-11-07T10:48:00Z"/>
          <w:lang w:eastAsia="ko-KR"/>
        </w:rPr>
      </w:pPr>
      <w:ins w:id="32" w:author="Samsung" w:date="2019-10-25T13:09:00Z">
        <w:del w:id="33" w:author="Ericsson" w:date="2019-11-07T10:48:00Z">
          <w:r w:rsidRPr="00C964D7">
            <w:rPr>
              <w:lang w:eastAsia="ko-KR"/>
            </w:rPr>
            <w:delText>-</w:delText>
          </w:r>
          <w:r w:rsidRPr="00C964D7">
            <w:rPr>
              <w:lang w:eastAsia="ko-KR"/>
            </w:rPr>
            <w:tab/>
            <w:delText xml:space="preserve">receiving the Duplication </w:delText>
          </w:r>
          <w:r>
            <w:rPr>
              <w:rFonts w:hint="eastAsia"/>
              <w:lang w:eastAsia="ko-KR"/>
            </w:rPr>
            <w:delText xml:space="preserve">RLC </w:delText>
          </w:r>
          <w:r w:rsidRPr="00C964D7">
            <w:rPr>
              <w:lang w:eastAsia="ko-KR"/>
            </w:rPr>
            <w:delText>Activation/Deactivation MAC CE described in clause 6.1.3.</w:delText>
          </w:r>
          <w:r>
            <w:rPr>
              <w:rFonts w:hint="eastAsia"/>
              <w:lang w:eastAsia="ko-KR"/>
            </w:rPr>
            <w:delText>Y</w:delText>
          </w:r>
          <w:r w:rsidRPr="00C964D7">
            <w:rPr>
              <w:lang w:eastAsia="ko-KR"/>
            </w:rPr>
            <w:delText>;</w:delText>
          </w:r>
        </w:del>
      </w:ins>
    </w:p>
    <w:p w14:paraId="0D0A7DE0" w14:textId="66664F33" w:rsidR="00A75A7B" w:rsidRDefault="00A75A7B" w:rsidP="00A75A7B">
      <w:pPr>
        <w:pStyle w:val="NO"/>
        <w:rPr>
          <w:ins w:id="34" w:author="Samsung" w:date="2019-10-25T17:22:00Z"/>
          <w:del w:id="35" w:author="Ericsson" w:date="2019-11-07T10:48:00Z"/>
          <w:lang w:eastAsia="ko-KR"/>
        </w:rPr>
      </w:pPr>
      <w:ins w:id="36" w:author="Samsung" w:date="2019-10-25T13:09:00Z">
        <w:del w:id="37" w:author="Ericsson" w:date="2019-11-07T10:48:00Z">
          <w:r w:rsidRPr="00A27D7E">
            <w:rPr>
              <w:rFonts w:hint="eastAsia"/>
              <w:lang w:eastAsia="ko-KR"/>
            </w:rPr>
            <w:delText>Editor</w:delText>
          </w:r>
          <w:r w:rsidRPr="00A27D7E">
            <w:rPr>
              <w:lang w:eastAsia="ko-KR"/>
            </w:rPr>
            <w:delText>’</w:delText>
          </w:r>
          <w:r w:rsidRPr="00A27D7E">
            <w:rPr>
              <w:rFonts w:hint="eastAsia"/>
              <w:lang w:eastAsia="ko-KR"/>
            </w:rPr>
            <w:delText>s Note:  It is an FFS whether the RLC entity(s) can be activated and deactivated by indication by RRC.</w:delText>
          </w:r>
        </w:del>
      </w:ins>
    </w:p>
    <w:p w14:paraId="668BBFFB" w14:textId="2E915D30" w:rsidR="00A75A7B" w:rsidRPr="00C964D7" w:rsidRDefault="00A75A7B" w:rsidP="00A75A7B">
      <w:pPr>
        <w:rPr>
          <w:ins w:id="38" w:author="Samsung" w:date="2019-10-25T13:09:00Z"/>
          <w:del w:id="39" w:author="Ericsson" w:date="2019-11-07T10:48:00Z"/>
          <w:lang w:eastAsia="ko-KR"/>
        </w:rPr>
      </w:pPr>
      <w:ins w:id="40" w:author="Samsung" w:date="2019-10-25T13:09:00Z">
        <w:del w:id="41" w:author="Ericsson" w:date="2019-11-07T10:48:00Z">
          <w:r w:rsidRPr="00C964D7">
            <w:delText xml:space="preserve">The </w:delText>
          </w:r>
          <w:r w:rsidRPr="00C964D7">
            <w:rPr>
              <w:noProof/>
              <w:lang w:eastAsia="zh-CN"/>
            </w:rPr>
            <w:delText>MAC entity</w:delText>
          </w:r>
          <w:r w:rsidRPr="00C964D7">
            <w:delText xml:space="preserve"> shall </w:delText>
          </w:r>
          <w:r w:rsidRPr="00C964D7">
            <w:rPr>
              <w:lang w:eastAsia="ko-KR"/>
            </w:rPr>
            <w:delText xml:space="preserve">for each </w:delText>
          </w:r>
          <w:r>
            <w:rPr>
              <w:rFonts w:hint="eastAsia"/>
              <w:lang w:eastAsia="ko-KR"/>
            </w:rPr>
            <w:delText xml:space="preserve">RLC entity of a DRB </w:delText>
          </w:r>
          <w:r w:rsidRPr="00C964D7">
            <w:rPr>
              <w:lang w:eastAsia="ko-KR"/>
            </w:rPr>
            <w:delText>configured with PDCP duplication</w:delText>
          </w:r>
          <w:r w:rsidRPr="00C964D7">
            <w:delText>:</w:delText>
          </w:r>
        </w:del>
      </w:ins>
    </w:p>
    <w:p w14:paraId="1A50F693" w14:textId="7051423E" w:rsidR="00A75A7B" w:rsidRPr="00C964D7" w:rsidRDefault="00A75A7B" w:rsidP="00A75A7B">
      <w:pPr>
        <w:pStyle w:val="B1"/>
        <w:rPr>
          <w:ins w:id="42" w:author="Samsung" w:date="2019-10-25T13:09:00Z"/>
        </w:rPr>
      </w:pPr>
      <w:ins w:id="43" w:author="Samsung" w:date="2019-10-25T13:09:00Z">
        <w:r w:rsidRPr="00C964D7">
          <w:rPr>
            <w:lang w:eastAsia="ko-KR"/>
          </w:rPr>
          <w:t>1&gt;</w:t>
        </w:r>
        <w:r w:rsidRPr="00C964D7">
          <w:tab/>
          <w:t xml:space="preserve">if a Duplication </w:t>
        </w:r>
        <w:r>
          <w:rPr>
            <w:rFonts w:hint="eastAsia"/>
            <w:lang w:eastAsia="ko-KR"/>
          </w:rPr>
          <w:t xml:space="preserve">RLC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 xml:space="preserve">activating </w:t>
        </w:r>
        <w:del w:id="44" w:author="Ericsson" w:date="2019-11-07T10:51:00Z">
          <w:r w:rsidRPr="00C964D7">
            <w:delText xml:space="preserve">the </w:delText>
          </w:r>
          <w:r>
            <w:rPr>
              <w:rFonts w:hint="eastAsia"/>
              <w:lang w:eastAsia="ko-KR"/>
            </w:rPr>
            <w:delText xml:space="preserve">RLC entity </w:delText>
          </w:r>
          <w:r w:rsidRPr="00C964D7">
            <w:delText>of the DRB</w:delText>
          </w:r>
          <w:r>
            <w:rPr>
              <w:rFonts w:hint="eastAsia"/>
              <w:lang w:eastAsia="ko-KR"/>
            </w:rPr>
            <w:delText xml:space="preserve"> configured with </w:delText>
          </w:r>
        </w:del>
        <w:r>
          <w:rPr>
            <w:rFonts w:hint="eastAsia"/>
            <w:lang w:eastAsia="ko-KR"/>
          </w:rPr>
          <w:t>PDCP duplication</w:t>
        </w:r>
      </w:ins>
      <w:ins w:id="45" w:author="Ericsson" w:date="2019-11-07T10:51:00Z">
        <w:r w:rsidR="008F27AB">
          <w:rPr>
            <w:lang w:eastAsia="ko-KR"/>
          </w:rPr>
          <w:t xml:space="preserve"> towards </w:t>
        </w:r>
        <w:r w:rsidR="00E3436A">
          <w:rPr>
            <w:lang w:eastAsia="ko-KR"/>
          </w:rPr>
          <w:t xml:space="preserve">associated </w:t>
        </w:r>
        <w:r w:rsidR="002E303B">
          <w:rPr>
            <w:lang w:eastAsia="ko-KR"/>
          </w:rPr>
          <w:t>RLC entities of a DRB</w:t>
        </w:r>
      </w:ins>
      <w:ins w:id="46" w:author="Samsung" w:date="2019-10-25T13:09:00Z">
        <w:r w:rsidRPr="00C964D7">
          <w:t>:</w:t>
        </w:r>
      </w:ins>
    </w:p>
    <w:p w14:paraId="198C3FC7" w14:textId="77777777" w:rsidR="005047B5" w:rsidRDefault="005047B5" w:rsidP="005047B5">
      <w:pPr>
        <w:pStyle w:val="B2"/>
        <w:rPr>
          <w:ins w:id="47" w:author="Ericsson" w:date="2019-11-07T10:49:00Z"/>
        </w:rPr>
      </w:pPr>
      <w:ins w:id="48" w:author="Ericsson" w:date="2019-11-07T10:49:00Z">
        <w:r>
          <w:rPr>
            <w:lang w:eastAsia="ko-KR"/>
          </w:rPr>
          <w:t>2&gt;</w:t>
        </w:r>
        <w:r>
          <w:tab/>
          <w:t>indicate the activation of PDCP duplication towards the indicated associated RLC entities of the DRB to upper layers.</w:t>
        </w:r>
      </w:ins>
    </w:p>
    <w:p w14:paraId="2F101894" w14:textId="74C3E099" w:rsidR="00A75A7B" w:rsidRPr="00C964D7" w:rsidRDefault="00A75A7B" w:rsidP="00A75A7B">
      <w:pPr>
        <w:pStyle w:val="B2"/>
        <w:rPr>
          <w:ins w:id="49" w:author="Samsung" w:date="2019-10-25T13:09:00Z"/>
          <w:del w:id="50" w:author="Ericsson" w:date="2019-11-07T10:49:00Z"/>
        </w:rPr>
      </w:pPr>
      <w:ins w:id="51" w:author="Samsung" w:date="2019-10-25T13:09:00Z">
        <w:del w:id="52" w:author="Ericsson" w:date="2019-11-07T10:49:00Z">
          <w:r w:rsidRPr="00C964D7">
            <w:rPr>
              <w:lang w:eastAsia="ko-KR"/>
            </w:rPr>
            <w:delText>2&gt;</w:delText>
          </w:r>
          <w:r w:rsidRPr="00C964D7">
            <w:tab/>
            <w:delText>indicate the activation of</w:delText>
          </w:r>
        </w:del>
      </w:ins>
      <w:ins w:id="53" w:author="Samsung" w:date="2019-11-06T21:04:00Z">
        <w:del w:id="54" w:author="Ericsson" w:date="2019-11-07T10:49:00Z">
          <w:r>
            <w:rPr>
              <w:rFonts w:hint="eastAsia"/>
              <w:lang w:eastAsia="ko-KR"/>
            </w:rPr>
            <w:delText xml:space="preserve"> the</w:delText>
          </w:r>
        </w:del>
      </w:ins>
      <w:ins w:id="55" w:author="Samsung" w:date="2019-10-25T13:09:00Z">
        <w:del w:id="56" w:author="Ericsson" w:date="2019-11-07T10:49:00Z">
          <w:r w:rsidRPr="00C964D7">
            <w:delText xml:space="preserve"> </w:delText>
          </w:r>
          <w:r>
            <w:rPr>
              <w:rFonts w:hint="eastAsia"/>
              <w:lang w:eastAsia="ko-KR"/>
            </w:rPr>
            <w:delText xml:space="preserve">RLC entity </w:delText>
          </w:r>
          <w:r w:rsidRPr="00C964D7">
            <w:delText>of the DRB to upper layers.</w:delText>
          </w:r>
        </w:del>
      </w:ins>
    </w:p>
    <w:p w14:paraId="178BC1EE" w14:textId="1BA79941" w:rsidR="00A75A7B" w:rsidRPr="00C964D7" w:rsidRDefault="00A75A7B" w:rsidP="00A75A7B">
      <w:pPr>
        <w:pStyle w:val="B1"/>
        <w:rPr>
          <w:ins w:id="57" w:author="Samsung" w:date="2019-10-25T13:09:00Z"/>
        </w:rPr>
      </w:pPr>
      <w:ins w:id="58" w:author="Samsung" w:date="2019-10-25T13:09:00Z">
        <w:r w:rsidRPr="00C964D7">
          <w:rPr>
            <w:lang w:eastAsia="ko-KR"/>
          </w:rPr>
          <w:t>1&gt;</w:t>
        </w:r>
        <w:r w:rsidRPr="00C964D7">
          <w:tab/>
          <w:t xml:space="preserve">if a Duplication </w:t>
        </w:r>
        <w:r>
          <w:rPr>
            <w:rFonts w:hint="eastAsia"/>
            <w:lang w:eastAsia="ko-KR"/>
          </w:rPr>
          <w:t xml:space="preserve">RLC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 xml:space="preserve">deactivating </w:t>
        </w:r>
        <w:del w:id="59" w:author="Ericsson" w:date="2019-11-07T10:51:00Z">
          <w:r w:rsidRPr="00C964D7">
            <w:delText xml:space="preserve">the </w:delText>
          </w:r>
          <w:r>
            <w:rPr>
              <w:rFonts w:hint="eastAsia"/>
              <w:lang w:eastAsia="ko-KR"/>
            </w:rPr>
            <w:delText xml:space="preserve">RLC entity of the DRB configured with </w:delText>
          </w:r>
        </w:del>
        <w:r>
          <w:rPr>
            <w:rFonts w:hint="eastAsia"/>
            <w:lang w:eastAsia="ko-KR"/>
          </w:rPr>
          <w:t>PDCP duplication</w:t>
        </w:r>
      </w:ins>
      <w:ins w:id="60" w:author="Ericsson" w:date="2019-11-07T10:51:00Z">
        <w:r w:rsidR="00E3436A">
          <w:rPr>
            <w:lang w:eastAsia="ko-KR"/>
          </w:rPr>
          <w:t xml:space="preserve"> towards associated RLC entities of a DRB</w:t>
        </w:r>
      </w:ins>
      <w:ins w:id="61" w:author="Samsung" w:date="2019-10-25T13:09:00Z">
        <w:r w:rsidRPr="00C964D7">
          <w:t>:</w:t>
        </w:r>
      </w:ins>
    </w:p>
    <w:p w14:paraId="2EB2742A" w14:textId="77777777" w:rsidR="00F00D6B" w:rsidRDefault="00F00D6B" w:rsidP="00F00D6B">
      <w:pPr>
        <w:pStyle w:val="B2"/>
        <w:rPr>
          <w:ins w:id="62" w:author="Ericsson" w:date="2019-11-07T10:50:00Z"/>
        </w:rPr>
      </w:pPr>
      <w:ins w:id="63" w:author="Ericsson" w:date="2019-11-07T10:50:00Z">
        <w:r>
          <w:rPr>
            <w:lang w:eastAsia="ko-KR"/>
          </w:rPr>
          <w:t>2&gt;</w:t>
        </w:r>
        <w:r>
          <w:tab/>
          <w:t>indicate the deactivation of PDCP duplication towards the indicated associated RLC entities of the DRB to upper layers.</w:t>
        </w:r>
      </w:ins>
    </w:p>
    <w:p w14:paraId="679B8AF8" w14:textId="4CAD4810" w:rsidR="00A75A7B" w:rsidRPr="00C964D7" w:rsidRDefault="00A75A7B" w:rsidP="00A75A7B">
      <w:pPr>
        <w:pStyle w:val="B2"/>
        <w:rPr>
          <w:del w:id="64" w:author="Ericsson" w:date="2019-11-07T10:50:00Z"/>
          <w:lang w:eastAsia="ko-KR"/>
        </w:rPr>
      </w:pPr>
      <w:ins w:id="65" w:author="Samsung" w:date="2019-10-25T13:09:00Z">
        <w:del w:id="66" w:author="Ericsson" w:date="2019-11-07T10:50:00Z">
          <w:r w:rsidRPr="00C964D7">
            <w:rPr>
              <w:lang w:eastAsia="ko-KR"/>
            </w:rPr>
            <w:delText>2&gt;</w:delText>
          </w:r>
          <w:r w:rsidRPr="00C964D7">
            <w:tab/>
            <w:delText xml:space="preserve">indicate the deactivation of </w:delText>
          </w:r>
        </w:del>
      </w:ins>
      <w:ins w:id="67" w:author="Samsung" w:date="2019-11-06T21:04:00Z">
        <w:del w:id="68" w:author="Ericsson" w:date="2019-11-07T10:50:00Z">
          <w:r>
            <w:rPr>
              <w:rFonts w:hint="eastAsia"/>
              <w:lang w:eastAsia="ko-KR"/>
            </w:rPr>
            <w:delText xml:space="preserve">the </w:delText>
          </w:r>
        </w:del>
      </w:ins>
      <w:ins w:id="69" w:author="Samsung" w:date="2019-10-25T13:09:00Z">
        <w:del w:id="70" w:author="Ericsson" w:date="2019-11-07T10:50:00Z">
          <w:r>
            <w:rPr>
              <w:rFonts w:hint="eastAsia"/>
              <w:lang w:eastAsia="ko-KR"/>
            </w:rPr>
            <w:delText>RLC entity of the DRB to</w:delText>
          </w:r>
          <w:r w:rsidRPr="00C964D7">
            <w:delText xml:space="preserve"> upper layers.</w:delText>
          </w:r>
        </w:del>
      </w:ins>
    </w:p>
    <w:p w14:paraId="552F3F2F" w14:textId="0A110BBA" w:rsidR="00A75A7B" w:rsidRPr="00A27D7E" w:rsidRDefault="00A75A7B" w:rsidP="00A75A7B">
      <w:pPr>
        <w:pStyle w:val="NO"/>
        <w:rPr>
          <w:ins w:id="71" w:author="Samsung" w:date="2019-10-25T17:23:00Z"/>
          <w:del w:id="72" w:author="Ericsson" w:date="2019-11-07T10:50:00Z"/>
          <w:lang w:eastAsia="ko-KR"/>
        </w:rPr>
      </w:pPr>
      <w:ins w:id="73" w:author="Samsung" w:date="2019-10-25T17:23:00Z">
        <w:del w:id="74" w:author="Ericsson" w:date="2019-11-07T10:50:00Z">
          <w:r w:rsidRPr="005171F4">
            <w:rPr>
              <w:lang w:eastAsia="ko-KR"/>
            </w:rPr>
            <w:delText xml:space="preserve">Editor’s Note:  </w:delText>
          </w:r>
          <w:r>
            <w:rPr>
              <w:lang w:eastAsia="ko-KR"/>
            </w:rPr>
            <w:delText>The text above can be placed under a new subclause.</w:delText>
          </w:r>
        </w:del>
      </w:ins>
    </w:p>
    <w:p w14:paraId="6E17533C" w14:textId="77777777" w:rsidR="00405443" w:rsidRDefault="00405443" w:rsidP="00405443">
      <w:pPr>
        <w:tabs>
          <w:tab w:val="left" w:pos="2470"/>
        </w:tabs>
        <w:rPr>
          <w:lang w:eastAsia="zh-CN"/>
        </w:rPr>
      </w:pPr>
    </w:p>
    <w:p w14:paraId="17275BFB" w14:textId="77777777" w:rsidR="00405443" w:rsidRPr="00B07526" w:rsidRDefault="00405443" w:rsidP="00405443">
      <w:pPr>
        <w:rPr>
          <w:rFonts w:ascii="Arial" w:eastAsia="Malgun Gothic" w:hAnsi="Arial"/>
          <w:sz w:val="32"/>
          <w:u w:val="single"/>
          <w:lang w:eastAsia="ko-KR"/>
        </w:rPr>
      </w:pPr>
      <w:r w:rsidRPr="00B07526">
        <w:rPr>
          <w:rFonts w:ascii="Arial" w:eastAsia="Malgun Gothic" w:hAnsi="Arial"/>
          <w:sz w:val="32"/>
          <w:u w:val="single"/>
          <w:lang w:eastAsia="ko-KR"/>
        </w:rPr>
        <w:t>TS 38.323</w:t>
      </w:r>
      <w:r w:rsidRPr="00B07526">
        <w:rPr>
          <w:rFonts w:ascii="Arial" w:eastAsia="Malgun Gothic" w:hAnsi="Arial"/>
          <w:sz w:val="32"/>
          <w:u w:val="single"/>
          <w:lang w:eastAsia="ko-KR"/>
        </w:rPr>
        <w:tab/>
        <w:t>PDCP:</w:t>
      </w:r>
    </w:p>
    <w:p w14:paraId="505F8BA6" w14:textId="77777777" w:rsidR="0076749D" w:rsidRDefault="0076749D" w:rsidP="0076749D">
      <w:pPr>
        <w:pStyle w:val="Heading3"/>
        <w:rPr>
          <w:lang w:eastAsia="ko-KR"/>
        </w:rPr>
      </w:pPr>
      <w:bookmarkStart w:id="75" w:name="_Hlk24015444"/>
      <w:r>
        <w:t>5.2.</w:t>
      </w:r>
      <w:r>
        <w:rPr>
          <w:lang w:eastAsia="ko-KR"/>
        </w:rPr>
        <w:t>1</w:t>
      </w:r>
      <w:r>
        <w:tab/>
        <w:t>Transmit operation</w:t>
      </w:r>
    </w:p>
    <w:p w14:paraId="7C7D2E0D" w14:textId="77777777" w:rsidR="0076749D" w:rsidRDefault="0076749D" w:rsidP="0076749D">
      <w:pPr>
        <w:rPr>
          <w:snapToGrid w:val="0"/>
        </w:rPr>
      </w:pPr>
      <w:r>
        <w:t>At reception of a PDCP SDU from upper layers</w:t>
      </w:r>
      <w:r>
        <w:rPr>
          <w:lang w:eastAsia="ko-KR"/>
        </w:rPr>
        <w:t>,</w:t>
      </w:r>
      <w:r>
        <w:rPr>
          <w:snapToGrid w:val="0"/>
        </w:rPr>
        <w:t xml:space="preserve"> the transmitting PDCP entity shall:</w:t>
      </w:r>
    </w:p>
    <w:p w14:paraId="695CA540" w14:textId="77777777" w:rsidR="0076749D" w:rsidRDefault="0076749D" w:rsidP="0076749D">
      <w:pPr>
        <w:pStyle w:val="B1"/>
      </w:pPr>
      <w:r>
        <w:t>-</w:t>
      </w:r>
      <w:r>
        <w:tab/>
        <w:t xml:space="preserve">start the </w:t>
      </w:r>
      <w:proofErr w:type="spellStart"/>
      <w:r>
        <w:rPr>
          <w:i/>
        </w:rPr>
        <w:t>discardTimer</w:t>
      </w:r>
      <w:proofErr w:type="spellEnd"/>
      <w:r>
        <w:t xml:space="preserve"> associated with this PDCP SDU</w:t>
      </w:r>
      <w:r>
        <w:rPr>
          <w:lang w:eastAsia="ko-KR"/>
        </w:rPr>
        <w:t xml:space="preserve"> (if configured)</w:t>
      </w:r>
      <w:r>
        <w:t>.</w:t>
      </w:r>
    </w:p>
    <w:p w14:paraId="223C8442" w14:textId="77777777" w:rsidR="0076749D" w:rsidRDefault="0076749D" w:rsidP="0076749D">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06AAA30F" w14:textId="77777777" w:rsidR="0076749D" w:rsidRDefault="0076749D" w:rsidP="0076749D">
      <w:pPr>
        <w:pStyle w:val="B1"/>
      </w:pPr>
      <w:r>
        <w:rPr>
          <w:snapToGrid w:val="0"/>
        </w:rPr>
        <w:t>-</w:t>
      </w:r>
      <w:r>
        <w:rPr>
          <w:snapToGrid w:val="0"/>
        </w:rPr>
        <w:tab/>
        <w:t>associate the COUNT value corresponding to TX_NEXT</w:t>
      </w:r>
      <w:r>
        <w:t xml:space="preserve"> to this PDCP SDU;</w:t>
      </w:r>
    </w:p>
    <w:p w14:paraId="5B3E2A13" w14:textId="77777777" w:rsidR="0076749D" w:rsidRDefault="0076749D" w:rsidP="0076749D">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7AE0FA82" w14:textId="77777777" w:rsidR="0076749D" w:rsidRDefault="0076749D" w:rsidP="0076749D">
      <w:pPr>
        <w:pStyle w:val="B1"/>
      </w:pPr>
      <w:r>
        <w:t>-</w:t>
      </w:r>
      <w:r>
        <w:tab/>
        <w:t xml:space="preserve">perform header compression of the </w:t>
      </w:r>
      <w:r>
        <w:rPr>
          <w:lang w:eastAsia="ko-KR"/>
        </w:rPr>
        <w:t xml:space="preserve">PDCP </w:t>
      </w:r>
      <w:r>
        <w:t>SDU</w:t>
      </w:r>
      <w:r>
        <w:rPr>
          <w:lang w:eastAsia="ko-KR"/>
        </w:rPr>
        <w:t xml:space="preserve"> </w:t>
      </w:r>
      <w:ins w:id="76" w:author="RAN2#107bis" w:date="2019-10-22T16:25:00Z">
        <w:r>
          <w:rPr>
            <w:lang w:eastAsia="ko-KR"/>
          </w:rPr>
          <w:t xml:space="preserve">using ROHC </w:t>
        </w:r>
      </w:ins>
      <w:r>
        <w:rPr>
          <w:lang w:eastAsia="ko-KR"/>
        </w:rPr>
        <w:t>as specified in the clause 5.7.4</w:t>
      </w:r>
      <w:ins w:id="77" w:author="RAN2#107bis" w:date="2019-10-23T09:52:00Z">
        <w:r>
          <w:rPr>
            <w:lang w:eastAsia="ko-KR"/>
          </w:rPr>
          <w:t xml:space="preserve"> and/or using EHC as specified in the clause 5.X.4</w:t>
        </w:r>
      </w:ins>
      <w:r>
        <w:t>;</w:t>
      </w:r>
    </w:p>
    <w:p w14:paraId="23F744BD" w14:textId="77777777" w:rsidR="0076749D" w:rsidRDefault="0076749D" w:rsidP="0076749D">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14:paraId="6014D5B5" w14:textId="77777777" w:rsidR="0076749D" w:rsidRDefault="0076749D" w:rsidP="0076749D">
      <w:pPr>
        <w:pStyle w:val="B1"/>
        <w:rPr>
          <w:lang w:eastAsia="ko-KR"/>
        </w:rPr>
      </w:pPr>
      <w:r>
        <w:t>-</w:t>
      </w:r>
      <w:r>
        <w:tab/>
        <w:t>set the PDCP SN of the PDCP Data PDU to TX_NEXT modulo 2</w:t>
      </w:r>
      <w:r>
        <w:rPr>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SizeUL</w:t>
      </w:r>
      <w:proofErr w:type="spellEnd"/>
      <w:r>
        <w:rPr>
          <w:vertAlign w:val="superscript"/>
        </w:rPr>
        <w:t>]</w:t>
      </w:r>
      <w:r>
        <w:t>;</w:t>
      </w:r>
    </w:p>
    <w:p w14:paraId="1A5772CC" w14:textId="77777777" w:rsidR="0076749D" w:rsidRDefault="0076749D" w:rsidP="0076749D">
      <w:pPr>
        <w:pStyle w:val="B1"/>
      </w:pPr>
      <w:r>
        <w:t>-</w:t>
      </w:r>
      <w:r>
        <w:tab/>
        <w:t>increment TX_NEXT by one;</w:t>
      </w:r>
    </w:p>
    <w:p w14:paraId="27DBC11F" w14:textId="77777777" w:rsidR="0076749D" w:rsidRDefault="0076749D" w:rsidP="0076749D">
      <w:pPr>
        <w:pStyle w:val="B1"/>
      </w:pPr>
      <w:r>
        <w:t>-</w:t>
      </w:r>
      <w:r>
        <w:tab/>
        <w:t xml:space="preserve">submit </w:t>
      </w:r>
      <w:r>
        <w:rPr>
          <w:lang w:eastAsia="ko-KR"/>
        </w:rPr>
        <w:t>the resulting PDCP Data PDU to lower layer as specified below.</w:t>
      </w:r>
    </w:p>
    <w:p w14:paraId="348C80E7" w14:textId="77777777" w:rsidR="0076749D" w:rsidRDefault="0076749D" w:rsidP="0076749D">
      <w:pPr>
        <w:rPr>
          <w:lang w:eastAsia="ko-KR"/>
        </w:rPr>
      </w:pPr>
      <w:r>
        <w:rPr>
          <w:lang w:eastAsia="ko-KR"/>
        </w:rPr>
        <w:t>When submitting a PDCP PDU to lower layer, the transmitting PDCP entity shall:</w:t>
      </w:r>
    </w:p>
    <w:p w14:paraId="0D39F211" w14:textId="77777777" w:rsidR="0076749D" w:rsidRDefault="0076749D" w:rsidP="0076749D">
      <w:pPr>
        <w:pStyle w:val="B1"/>
        <w:rPr>
          <w:lang w:eastAsia="ko-KR"/>
        </w:rPr>
      </w:pPr>
      <w:r>
        <w:rPr>
          <w:lang w:eastAsia="ko-KR"/>
        </w:rPr>
        <w:t>-</w:t>
      </w:r>
      <w:r>
        <w:rPr>
          <w:lang w:eastAsia="ko-KR"/>
        </w:rPr>
        <w:tab/>
        <w:t>if the transmitting PDCP entity is associated with one RLC entity:</w:t>
      </w:r>
    </w:p>
    <w:p w14:paraId="030828FB" w14:textId="77777777" w:rsidR="0076749D" w:rsidRDefault="0076749D" w:rsidP="0076749D">
      <w:pPr>
        <w:pStyle w:val="B2"/>
        <w:rPr>
          <w:lang w:eastAsia="ko-KR"/>
        </w:rPr>
      </w:pPr>
      <w:r>
        <w:rPr>
          <w:lang w:eastAsia="ko-KR"/>
        </w:rPr>
        <w:t>-</w:t>
      </w:r>
      <w:r>
        <w:rPr>
          <w:lang w:eastAsia="ko-KR"/>
        </w:rPr>
        <w:tab/>
        <w:t>submit the PDCP PDU to the associated RLC entity;</w:t>
      </w:r>
    </w:p>
    <w:p w14:paraId="6B18DE80" w14:textId="77777777" w:rsidR="0076749D" w:rsidRDefault="0076749D" w:rsidP="0076749D">
      <w:pPr>
        <w:pStyle w:val="B1"/>
        <w:rPr>
          <w:lang w:eastAsia="ko-KR"/>
        </w:rPr>
      </w:pPr>
      <w:r>
        <w:rPr>
          <w:lang w:eastAsia="ko-KR"/>
        </w:rPr>
        <w:t>-</w:t>
      </w:r>
      <w:r>
        <w:rPr>
          <w:lang w:eastAsia="ko-KR"/>
        </w:rPr>
        <w:tab/>
        <w:t xml:space="preserve">else, if the transmitting PDCP entity is associated with </w:t>
      </w:r>
      <w:ins w:id="78" w:author="RAN2#107bis" w:date="2019-10-23T15:33:00Z">
        <w:r>
          <w:rPr>
            <w:lang w:eastAsia="ko-KR"/>
          </w:rPr>
          <w:t xml:space="preserve">at least </w:t>
        </w:r>
      </w:ins>
      <w:r>
        <w:rPr>
          <w:lang w:eastAsia="ko-KR"/>
        </w:rPr>
        <w:t>two RLC entities:</w:t>
      </w:r>
    </w:p>
    <w:p w14:paraId="341CD2FB" w14:textId="50B3D7F1" w:rsidR="0076749D" w:rsidRDefault="0076749D" w:rsidP="0076749D">
      <w:pPr>
        <w:pStyle w:val="B2"/>
        <w:rPr>
          <w:lang w:eastAsia="ko-KR"/>
        </w:rPr>
      </w:pPr>
      <w:r>
        <w:rPr>
          <w:lang w:eastAsia="ko-KR"/>
        </w:rPr>
        <w:t>-</w:t>
      </w:r>
      <w:r>
        <w:rPr>
          <w:lang w:eastAsia="ko-KR"/>
        </w:rPr>
        <w:tab/>
        <w:t xml:space="preserve">if the PDCP duplication is </w:t>
      </w:r>
      <w:r>
        <w:t>activated</w:t>
      </w:r>
      <w:ins w:id="79" w:author="Ericsson" w:date="2019-11-07T10:39:00Z">
        <w:r w:rsidR="00A37A2F">
          <w:t xml:space="preserve"> to at least two RLC entities</w:t>
        </w:r>
      </w:ins>
      <w:r>
        <w:t>:</w:t>
      </w:r>
    </w:p>
    <w:p w14:paraId="50D6C91D" w14:textId="77777777" w:rsidR="0076749D" w:rsidRDefault="0076749D" w:rsidP="0076749D">
      <w:pPr>
        <w:pStyle w:val="B3"/>
        <w:rPr>
          <w:lang w:eastAsia="ko-KR"/>
        </w:rPr>
      </w:pPr>
      <w:r>
        <w:rPr>
          <w:lang w:eastAsia="ko-KR"/>
        </w:rPr>
        <w:t>-</w:t>
      </w:r>
      <w:r>
        <w:rPr>
          <w:lang w:eastAsia="ko-KR"/>
        </w:rPr>
        <w:tab/>
        <w:t>if the PDCP PDU is a PDCP Data PDU:</w:t>
      </w:r>
    </w:p>
    <w:p w14:paraId="5AEE46E2" w14:textId="77777777" w:rsidR="0076749D" w:rsidRDefault="0076749D" w:rsidP="0076749D">
      <w:pPr>
        <w:pStyle w:val="B4"/>
        <w:rPr>
          <w:ins w:id="80" w:author="RAN2#107bis" w:date="2019-10-23T16:22:00Z"/>
          <w:lang w:eastAsia="ko-KR"/>
        </w:rPr>
      </w:pPr>
      <w:r>
        <w:rPr>
          <w:lang w:eastAsia="ko-KR"/>
        </w:rPr>
        <w:t>-</w:t>
      </w:r>
      <w:r>
        <w:rPr>
          <w:lang w:eastAsia="ko-KR"/>
        </w:rPr>
        <w:tab/>
        <w:t xml:space="preserve">duplicate the PDCP Data PDU and submit the PDCP Data PDU to </w:t>
      </w:r>
      <w:del w:id="81" w:author="RAN2#107bis" w:date="2019-10-23T15:34:00Z">
        <w:r>
          <w:rPr>
            <w:lang w:eastAsia="ko-KR"/>
          </w:rPr>
          <w:delText xml:space="preserve">both </w:delText>
        </w:r>
      </w:del>
      <w:ins w:id="82" w:author="RAN2#107bis" w:date="2019-10-23T15:35:00Z">
        <w:r>
          <w:rPr>
            <w:lang w:eastAsia="ko-KR"/>
          </w:rPr>
          <w:t xml:space="preserve">the </w:t>
        </w:r>
      </w:ins>
      <w:r>
        <w:rPr>
          <w:lang w:eastAsia="ko-KR"/>
        </w:rPr>
        <w:t>associated RLC entities</w:t>
      </w:r>
      <w:ins w:id="83" w:author="RAN2#107bis" w:date="2019-10-23T15:34:00Z">
        <w:r>
          <w:rPr>
            <w:lang w:eastAsia="ko-KR"/>
          </w:rPr>
          <w:t xml:space="preserve"> for which the PDCP duplication is activated</w:t>
        </w:r>
      </w:ins>
      <w:r>
        <w:rPr>
          <w:lang w:eastAsia="ko-KR"/>
        </w:rPr>
        <w:t>;</w:t>
      </w:r>
    </w:p>
    <w:p w14:paraId="022234C8" w14:textId="1F068F8D" w:rsidR="0076749D" w:rsidDel="007374BA" w:rsidRDefault="0076749D">
      <w:pPr>
        <w:rPr>
          <w:del w:id="84" w:author="Ericsson" w:date="2019-11-07T10:42:00Z"/>
          <w:lang w:eastAsia="ko-KR"/>
        </w:rPr>
        <w:pPrChange w:id="85" w:author="RAN2#107bis" w:date="2019-10-23T16:22:00Z">
          <w:pPr>
            <w:pStyle w:val="B4"/>
          </w:pPr>
        </w:pPrChange>
      </w:pPr>
      <w:ins w:id="86" w:author="RAN2#107bis" w:date="2019-10-23T16:22:00Z">
        <w:del w:id="87" w:author="Ericsson" w:date="2019-11-07T10:42:00Z">
          <w:r w:rsidDel="007374BA">
            <w:rPr>
              <w:lang w:eastAsia="ko-KR"/>
            </w:rPr>
            <w:delText>/* Editor’s Note: FFS if the primary path can be deactivated for PDCP data PDU.</w:delText>
          </w:r>
        </w:del>
      </w:ins>
    </w:p>
    <w:p w14:paraId="754F869D" w14:textId="77777777" w:rsidR="0076749D" w:rsidRDefault="0076749D" w:rsidP="0076749D">
      <w:pPr>
        <w:pStyle w:val="B3"/>
        <w:rPr>
          <w:lang w:eastAsia="ko-KR"/>
        </w:rPr>
      </w:pPr>
      <w:r>
        <w:rPr>
          <w:lang w:eastAsia="ko-KR"/>
        </w:rPr>
        <w:t>-</w:t>
      </w:r>
      <w:r>
        <w:rPr>
          <w:lang w:eastAsia="ko-KR"/>
        </w:rPr>
        <w:tab/>
        <w:t>else:</w:t>
      </w:r>
    </w:p>
    <w:p w14:paraId="06EC2A74" w14:textId="77777777" w:rsidR="0076749D" w:rsidRDefault="0076749D" w:rsidP="0076749D">
      <w:pPr>
        <w:pStyle w:val="B4"/>
        <w:rPr>
          <w:lang w:eastAsia="ko-KR"/>
        </w:rPr>
      </w:pPr>
      <w:r>
        <w:rPr>
          <w:lang w:eastAsia="ko-KR"/>
        </w:rPr>
        <w:t>-</w:t>
      </w:r>
      <w:r>
        <w:rPr>
          <w:lang w:eastAsia="ko-KR"/>
        </w:rPr>
        <w:tab/>
        <w:t>submit the PDCP Control PDU to the primary RLC entity;</w:t>
      </w:r>
    </w:p>
    <w:p w14:paraId="2D256076" w14:textId="77777777" w:rsidR="0076749D" w:rsidRDefault="0076749D" w:rsidP="0076749D">
      <w:pPr>
        <w:pStyle w:val="B2"/>
        <w:rPr>
          <w:lang w:eastAsia="ko-KR"/>
        </w:rPr>
      </w:pPr>
      <w:r>
        <w:rPr>
          <w:lang w:eastAsia="ko-KR"/>
        </w:rPr>
        <w:t>-</w:t>
      </w:r>
      <w:r>
        <w:rPr>
          <w:lang w:eastAsia="ko-KR"/>
        </w:rPr>
        <w:tab/>
        <w:t>else:</w:t>
      </w:r>
    </w:p>
    <w:p w14:paraId="34107985" w14:textId="4CA3B716" w:rsidR="007F6760" w:rsidRPr="004C77F8" w:rsidRDefault="007F6760" w:rsidP="007F6760">
      <w:pPr>
        <w:pStyle w:val="B3"/>
        <w:rPr>
          <w:ins w:id="88" w:author="RAN2#107bis" w:date="2019-10-23T16:20:00Z"/>
          <w:rFonts w:eastAsiaTheme="minorEastAsia"/>
          <w:lang w:eastAsia="ko-KR"/>
          <w:rPrChange w:id="89" w:author="RAN2#107bis" w:date="2019-10-23T16:20:00Z">
            <w:rPr>
              <w:ins w:id="90" w:author="RAN2#107bis" w:date="2019-10-23T16:20:00Z"/>
              <w:lang w:eastAsia="ko-KR"/>
            </w:rPr>
          </w:rPrChange>
        </w:rPr>
      </w:pPr>
      <w:ins w:id="91" w:author="RAN2#107bis" w:date="2019-10-23T16:20:00Z">
        <w:r>
          <w:rPr>
            <w:rFonts w:eastAsiaTheme="minorEastAsia" w:hint="eastAsia"/>
            <w:lang w:eastAsia="ko-KR"/>
          </w:rPr>
          <w:t>-</w:t>
        </w:r>
        <w:r>
          <w:rPr>
            <w:rFonts w:eastAsiaTheme="minorEastAsia" w:hint="eastAsia"/>
            <w:lang w:eastAsia="ko-KR"/>
          </w:rPr>
          <w:tab/>
          <w:t xml:space="preserve">if </w:t>
        </w:r>
        <w:r>
          <w:rPr>
            <w:lang w:eastAsia="ko-KR"/>
          </w:rPr>
          <w:t>the transmitting PDCP entity is associated with two RLC entities</w:t>
        </w:r>
      </w:ins>
      <w:ins w:id="92" w:author="Ericsson" w:date="2019-11-07T11:21:00Z">
        <w:r w:rsidR="003C7747">
          <w:rPr>
            <w:lang w:eastAsia="ko-KR"/>
          </w:rPr>
          <w:t xml:space="preserve"> or </w:t>
        </w:r>
      </w:ins>
      <w:proofErr w:type="spellStart"/>
      <w:ins w:id="93" w:author="Ericsson" w:date="2019-11-07T11:22:00Z">
        <w:r w:rsidR="0044191F" w:rsidRPr="0044191F">
          <w:rPr>
            <w:i/>
            <w:lang w:eastAsia="ko-KR"/>
            <w:rPrChange w:id="94" w:author="Ericsson" w:date="2019-11-07T11:22:00Z">
              <w:rPr>
                <w:lang w:eastAsia="ko-KR"/>
              </w:rPr>
            </w:rPrChange>
          </w:rPr>
          <w:t>secondaryFallback</w:t>
        </w:r>
        <w:r w:rsidR="0044191F">
          <w:rPr>
            <w:i/>
            <w:lang w:eastAsia="ko-KR"/>
          </w:rPr>
          <w:t>Path</w:t>
        </w:r>
        <w:proofErr w:type="spellEnd"/>
        <w:r w:rsidR="0044191F">
          <w:rPr>
            <w:lang w:eastAsia="ko-KR"/>
          </w:rPr>
          <w:t xml:space="preserve"> is configured</w:t>
        </w:r>
      </w:ins>
      <w:ins w:id="95" w:author="Ericsson" w:date="2019-11-07T11:23:00Z">
        <w:r w:rsidR="00384378">
          <w:rPr>
            <w:lang w:eastAsia="ko-KR"/>
          </w:rPr>
          <w:t>; and</w:t>
        </w:r>
      </w:ins>
      <w:ins w:id="96" w:author="RAN2#107bis" w:date="2019-10-23T16:20:00Z">
        <w:del w:id="97" w:author="Ericsson" w:date="2019-11-07T11:23:00Z">
          <w:r>
            <w:rPr>
              <w:lang w:eastAsia="ko-KR"/>
            </w:rPr>
            <w:delText>:</w:delText>
          </w:r>
        </w:del>
      </w:ins>
    </w:p>
    <w:p w14:paraId="7712AF71" w14:textId="6AA0A923" w:rsidR="0076749D" w:rsidRDefault="0076749D">
      <w:pPr>
        <w:pStyle w:val="B3"/>
        <w:rPr>
          <w:lang w:eastAsia="ko-KR"/>
        </w:rPr>
        <w:pPrChange w:id="98" w:author="Ericsson" w:date="2019-11-07T11:23:00Z">
          <w:pPr>
            <w:pStyle w:val="B4"/>
          </w:pPr>
        </w:pPrChange>
      </w:pPr>
      <w:r>
        <w:rPr>
          <w:lang w:eastAsia="ko-KR"/>
        </w:rPr>
        <w:t>-</w:t>
      </w:r>
      <w:r>
        <w:rPr>
          <w:lang w:eastAsia="ko-KR"/>
        </w:rPr>
        <w:tab/>
        <w:t xml:space="preserve">if </w:t>
      </w:r>
      <w:r w:rsidR="007F6760">
        <w:rPr>
          <w:lang w:eastAsia="ko-KR"/>
        </w:rPr>
        <w:t>the</w:t>
      </w:r>
      <w:ins w:id="99" w:author="Ericsson" w:date="2019-11-07T11:22:00Z">
        <w:r w:rsidR="00483419">
          <w:rPr>
            <w:lang w:eastAsia="ko-KR"/>
          </w:rPr>
          <w:t>se</w:t>
        </w:r>
      </w:ins>
      <w:r>
        <w:rPr>
          <w:lang w:eastAsia="ko-KR"/>
        </w:rPr>
        <w:t xml:space="preserve"> two </w:t>
      </w:r>
      <w:del w:id="100" w:author="Ericsson" w:date="2019-11-07T11:22:00Z">
        <w:r>
          <w:rPr>
            <w:lang w:eastAsia="ko-KR"/>
          </w:rPr>
          <w:delText xml:space="preserve">associated </w:delText>
        </w:r>
      </w:del>
      <w:r>
        <w:rPr>
          <w:lang w:eastAsia="ko-KR"/>
        </w:rPr>
        <w:t>RLC entities belong to the different Cell Groups; and</w:t>
      </w:r>
    </w:p>
    <w:p w14:paraId="22E170DF" w14:textId="54DACB0A" w:rsidR="0076749D" w:rsidRDefault="0076749D">
      <w:pPr>
        <w:pStyle w:val="B3"/>
        <w:rPr>
          <w:lang w:eastAsia="ko-KR"/>
        </w:rPr>
        <w:pPrChange w:id="101" w:author="Ericsson" w:date="2019-11-07T11:23:00Z">
          <w:pPr>
            <w:pStyle w:val="B4"/>
          </w:pPr>
        </w:pPrChange>
      </w:pPr>
      <w:r>
        <w:rPr>
          <w:lang w:eastAsia="ko-KR"/>
        </w:rPr>
        <w:t>-</w:t>
      </w:r>
      <w:r>
        <w:rPr>
          <w:lang w:eastAsia="ko-KR"/>
        </w:rPr>
        <w:tab/>
        <w:t xml:space="preserve">if the total amount of PDCP data volume and RLC data volume pending for initial transmission (as specified in TS 38.322 [5]) in </w:t>
      </w:r>
      <w:r w:rsidR="007F6760">
        <w:rPr>
          <w:lang w:eastAsia="ko-KR"/>
        </w:rPr>
        <w:t>the</w:t>
      </w:r>
      <w:ins w:id="102" w:author="Ericsson" w:date="2019-11-07T11:22:00Z">
        <w:r w:rsidR="00483419">
          <w:rPr>
            <w:lang w:eastAsia="ko-KR"/>
          </w:rPr>
          <w:t>se</w:t>
        </w:r>
      </w:ins>
      <w:r>
        <w:rPr>
          <w:lang w:eastAsia="ko-KR"/>
        </w:rPr>
        <w:t xml:space="preserve"> two </w:t>
      </w:r>
      <w:del w:id="103" w:author="Ericsson" w:date="2019-11-07T11:22:00Z">
        <w:r>
          <w:rPr>
            <w:lang w:eastAsia="ko-KR"/>
          </w:rPr>
          <w:delText xml:space="preserve">associated </w:delText>
        </w:r>
      </w:del>
      <w:r>
        <w:rPr>
          <w:lang w:eastAsia="ko-KR"/>
        </w:rPr>
        <w:t xml:space="preserve">RLC entities is equal to or larger than </w:t>
      </w:r>
      <w:r>
        <w:rPr>
          <w:i/>
          <w:lang w:eastAsia="ko-KR"/>
        </w:rPr>
        <w:t>ul-</w:t>
      </w:r>
      <w:proofErr w:type="spellStart"/>
      <w:r>
        <w:rPr>
          <w:i/>
          <w:lang w:eastAsia="ko-KR"/>
        </w:rPr>
        <w:t>DataSplitThreshold</w:t>
      </w:r>
      <w:proofErr w:type="spellEnd"/>
      <w:r>
        <w:rPr>
          <w:lang w:eastAsia="ko-KR"/>
        </w:rPr>
        <w:t>:</w:t>
      </w:r>
    </w:p>
    <w:p w14:paraId="3DB3E75D" w14:textId="77777777" w:rsidR="0076749D" w:rsidRDefault="0076749D">
      <w:pPr>
        <w:pStyle w:val="B4"/>
        <w:rPr>
          <w:lang w:eastAsia="ko-KR"/>
        </w:rPr>
        <w:pPrChange w:id="104" w:author="Ericsson" w:date="2019-11-07T11:23:00Z">
          <w:pPr>
            <w:pStyle w:val="B5"/>
          </w:pPr>
        </w:pPrChange>
      </w:pPr>
      <w:r>
        <w:rPr>
          <w:lang w:eastAsia="ko-KR"/>
        </w:rPr>
        <w:t>-</w:t>
      </w:r>
      <w:r>
        <w:rPr>
          <w:lang w:eastAsia="ko-KR"/>
        </w:rPr>
        <w:tab/>
        <w:t>submit the PDCP PDU to either the primary RLC entity or the secondary RLC entity;</w:t>
      </w:r>
    </w:p>
    <w:p w14:paraId="39BFB826" w14:textId="77777777" w:rsidR="0076749D" w:rsidRDefault="0076749D">
      <w:pPr>
        <w:pStyle w:val="B3"/>
        <w:rPr>
          <w:lang w:eastAsia="ko-KR"/>
        </w:rPr>
        <w:pPrChange w:id="105" w:author="Ericsson" w:date="2019-11-07T11:23:00Z">
          <w:pPr>
            <w:pStyle w:val="B4"/>
          </w:pPr>
        </w:pPrChange>
      </w:pPr>
      <w:r>
        <w:rPr>
          <w:lang w:eastAsia="ko-KR"/>
        </w:rPr>
        <w:t>-</w:t>
      </w:r>
      <w:r>
        <w:rPr>
          <w:lang w:eastAsia="ko-KR"/>
        </w:rPr>
        <w:tab/>
        <w:t>else:</w:t>
      </w:r>
    </w:p>
    <w:p w14:paraId="0B0849B9" w14:textId="77777777" w:rsidR="0076749D" w:rsidRDefault="0076749D">
      <w:pPr>
        <w:pStyle w:val="B4"/>
        <w:rPr>
          <w:ins w:id="106" w:author="RAN2#107bis" w:date="2019-11-06T17:07:00Z"/>
          <w:lang w:eastAsia="ko-KR"/>
        </w:rPr>
        <w:pPrChange w:id="107" w:author="Ericsson" w:date="2019-11-07T11:23:00Z">
          <w:pPr>
            <w:pStyle w:val="B5"/>
          </w:pPr>
        </w:pPrChange>
      </w:pPr>
      <w:r>
        <w:rPr>
          <w:lang w:eastAsia="ko-KR"/>
        </w:rPr>
        <w:t>-</w:t>
      </w:r>
      <w:r>
        <w:rPr>
          <w:lang w:eastAsia="ko-KR"/>
        </w:rPr>
        <w:tab/>
        <w:t>submit the PDCP PDU to the primary RLC entity.</w:t>
      </w:r>
    </w:p>
    <w:p w14:paraId="4A43D44B" w14:textId="1144AD1B" w:rsidR="0076749D" w:rsidDel="000B70B4" w:rsidRDefault="0076749D" w:rsidP="003C7747">
      <w:pPr>
        <w:rPr>
          <w:ins w:id="108" w:author="RAN2#107bis" w:date="2019-10-23T16:21:00Z"/>
          <w:del w:id="109" w:author="Ericsson" w:date="2019-11-07T10:41:00Z"/>
          <w:lang w:eastAsia="ko-KR"/>
        </w:rPr>
      </w:pPr>
      <w:ins w:id="110" w:author="RAN2#107bis" w:date="2019-11-06T17:07:00Z">
        <w:del w:id="111" w:author="Ericsson" w:date="2019-11-07T10:41:00Z">
          <w:r w:rsidDel="000B70B4">
            <w:rPr>
              <w:lang w:eastAsia="ko-KR"/>
            </w:rPr>
            <w:delText>/* Editor’s Note: FFS the UE behavior when the PDCP duplication is deactivated and the transmitting PDCP entity is associated with more than two RLC entities.</w:delText>
          </w:r>
        </w:del>
      </w:ins>
    </w:p>
    <w:p w14:paraId="35B8F357" w14:textId="698D85E7" w:rsidR="00422EF0" w:rsidRDefault="0076749D" w:rsidP="00422EF0">
      <w:pPr>
        <w:pStyle w:val="NO"/>
        <w:rPr>
          <w:lang w:eastAsia="zh-CN"/>
        </w:rPr>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bookmarkEnd w:id="75"/>
    </w:p>
    <w:p w14:paraId="4E83EBD1" w14:textId="77777777" w:rsidR="00405443" w:rsidRDefault="00405443" w:rsidP="00405443">
      <w:pPr>
        <w:tabs>
          <w:tab w:val="left" w:pos="2470"/>
        </w:tabs>
        <w:rPr>
          <w:lang w:eastAsia="zh-CN"/>
        </w:rPr>
      </w:pPr>
    </w:p>
    <w:p w14:paraId="668CAB7A" w14:textId="16D53781" w:rsidR="00422EF0" w:rsidRDefault="00422EF0" w:rsidP="00405443">
      <w:pPr>
        <w:rPr>
          <w:rFonts w:ascii="Arial" w:hAnsi="Arial"/>
          <w:sz w:val="32"/>
          <w:u w:val="single"/>
          <w:lang w:val="en-US"/>
        </w:rPr>
        <w:sectPr w:rsidR="00422EF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1CE9E36E" w14:textId="34293144" w:rsidR="00405443" w:rsidRPr="00B07526" w:rsidRDefault="00422EF0" w:rsidP="00405443">
      <w:pPr>
        <w:rPr>
          <w:rFonts w:ascii="Arial" w:hAnsi="Arial"/>
          <w:sz w:val="32"/>
          <w:u w:val="single"/>
        </w:rPr>
      </w:pPr>
      <w:r>
        <w:rPr>
          <w:rFonts w:ascii="Arial" w:hAnsi="Arial"/>
          <w:sz w:val="32"/>
          <w:u w:val="single"/>
          <w:lang w:val="en-US"/>
        </w:rPr>
        <w:t>TS 3</w:t>
      </w:r>
      <w:r w:rsidR="00405443" w:rsidRPr="00B07526">
        <w:rPr>
          <w:rFonts w:ascii="Arial" w:hAnsi="Arial"/>
          <w:sz w:val="32"/>
          <w:u w:val="single"/>
          <w:lang w:val="en-US"/>
        </w:rPr>
        <w:t>8.331</w:t>
      </w:r>
      <w:r w:rsidR="00405443" w:rsidRPr="00B07526">
        <w:rPr>
          <w:rFonts w:ascii="Arial" w:hAnsi="Arial"/>
          <w:sz w:val="32"/>
          <w:u w:val="single"/>
          <w:lang w:val="en-US"/>
        </w:rPr>
        <w:tab/>
      </w:r>
      <w:r w:rsidR="00405443" w:rsidRPr="00B07526">
        <w:rPr>
          <w:rFonts w:ascii="Arial" w:hAnsi="Arial"/>
          <w:sz w:val="32"/>
          <w:u w:val="single"/>
        </w:rPr>
        <w:t xml:space="preserve">RRC: </w:t>
      </w:r>
    </w:p>
    <w:p w14:paraId="53C6B2B9" w14:textId="77777777" w:rsidR="000879D0" w:rsidRDefault="000879D0" w:rsidP="000879D0">
      <w:pPr>
        <w:pStyle w:val="PL"/>
        <w:shd w:val="clear" w:color="auto" w:fill="F2F2F2" w:themeFill="background1" w:themeFillShade="F2"/>
      </w:pPr>
      <w:r w:rsidRPr="00A047D1">
        <w:t>PDCP-Config ::=         SEQUENCE {</w:t>
      </w:r>
    </w:p>
    <w:p w14:paraId="08C35327" w14:textId="77777777" w:rsidR="000879D0" w:rsidRPr="00CF2174" w:rsidRDefault="000879D0" w:rsidP="000879D0">
      <w:pPr>
        <w:pStyle w:val="PL"/>
        <w:shd w:val="clear" w:color="auto" w:fill="F2F2F2" w:themeFill="background1" w:themeFillShade="F2"/>
      </w:pPr>
      <w:r>
        <w:t>[...]</w:t>
      </w:r>
    </w:p>
    <w:p w14:paraId="4859C0E1" w14:textId="77777777" w:rsidR="000879D0" w:rsidRDefault="000879D0" w:rsidP="000879D0">
      <w:pPr>
        <w:pStyle w:val="PL"/>
        <w:shd w:val="clear" w:color="auto" w:fill="F2F2F2" w:themeFill="background1" w:themeFillShade="F2"/>
      </w:pPr>
      <w:r w:rsidRPr="00A047D1">
        <w:t xml:space="preserve">        pdcp-Duplication            BOOLEAN                                 OPTIONAL    -- Need R</w:t>
      </w:r>
    </w:p>
    <w:p w14:paraId="36495D0B" w14:textId="77777777" w:rsidR="000879D0" w:rsidRDefault="000879D0" w:rsidP="000879D0">
      <w:pPr>
        <w:pStyle w:val="PL"/>
        <w:shd w:val="clear" w:color="auto" w:fill="F2F2F2" w:themeFill="background1" w:themeFillShade="F2"/>
      </w:pPr>
      <w:r>
        <w:t>[...]</w:t>
      </w:r>
    </w:p>
    <w:p w14:paraId="378338A7" w14:textId="77777777" w:rsidR="000879D0" w:rsidRDefault="000879D0" w:rsidP="000879D0">
      <w:pPr>
        <w:pStyle w:val="PL"/>
      </w:pPr>
    </w:p>
    <w:p w14:paraId="40212759" w14:textId="77777777" w:rsidR="000879D0" w:rsidRPr="00CF2174" w:rsidRDefault="000879D0" w:rsidP="000879D0">
      <w:pPr>
        <w:pStyle w:val="PL"/>
      </w:pPr>
    </w:p>
    <w:p w14:paraId="52EF6283" w14:textId="77777777" w:rsidR="000879D0" w:rsidRPr="00823204" w:rsidRDefault="000879D0" w:rsidP="000879D0">
      <w:pPr>
        <w:keepNext/>
        <w:keepLines/>
        <w:pBdr>
          <w:top w:val="single" w:sz="4" w:space="1" w:color="auto"/>
          <w:left w:val="single" w:sz="4" w:space="4" w:color="auto"/>
          <w:bottom w:val="single" w:sz="4" w:space="1" w:color="auto"/>
          <w:right w:val="single" w:sz="4" w:space="4" w:color="auto"/>
        </w:pBdr>
        <w:spacing w:after="0"/>
        <w:rPr>
          <w:rFonts w:ascii="Arial" w:hAnsi="Arial"/>
          <w:b/>
          <w:bCs/>
          <w:i/>
          <w:sz w:val="18"/>
          <w:lang w:eastAsia="en-GB"/>
        </w:rPr>
      </w:pPr>
      <w:proofErr w:type="spellStart"/>
      <w:r w:rsidRPr="00823204">
        <w:rPr>
          <w:rFonts w:ascii="Arial" w:hAnsi="Arial"/>
          <w:b/>
          <w:bCs/>
          <w:i/>
          <w:sz w:val="18"/>
          <w:lang w:eastAsia="en-GB"/>
        </w:rPr>
        <w:t>pdcp</w:t>
      </w:r>
      <w:proofErr w:type="spellEnd"/>
      <w:r w:rsidRPr="00823204">
        <w:rPr>
          <w:rFonts w:ascii="Arial" w:hAnsi="Arial"/>
          <w:b/>
          <w:bCs/>
          <w:i/>
          <w:sz w:val="18"/>
          <w:lang w:eastAsia="en-GB"/>
        </w:rPr>
        <w:t>-</w:t>
      </w:r>
      <w:r w:rsidRPr="00823204">
        <w:rPr>
          <w:rFonts w:ascii="Arial" w:eastAsia="Yu Mincho" w:hAnsi="Arial"/>
          <w:b/>
          <w:bCs/>
          <w:i/>
          <w:sz w:val="18"/>
        </w:rPr>
        <w:t>Duplication</w:t>
      </w:r>
    </w:p>
    <w:p w14:paraId="44A32BFB" w14:textId="77777777" w:rsidR="000879D0" w:rsidRPr="00CF2174" w:rsidRDefault="000879D0" w:rsidP="000879D0">
      <w:pPr>
        <w:pBdr>
          <w:top w:val="single" w:sz="4" w:space="1" w:color="auto"/>
          <w:left w:val="single" w:sz="4" w:space="4" w:color="auto"/>
          <w:bottom w:val="single" w:sz="4" w:space="1" w:color="auto"/>
          <w:right w:val="single" w:sz="4" w:space="4" w:color="auto"/>
        </w:pBdr>
        <w:rPr>
          <w:rFonts w:ascii="Arial" w:hAnsi="Arial"/>
          <w:sz w:val="32"/>
        </w:rPr>
      </w:pPr>
      <w:r w:rsidRPr="00823204">
        <w:rPr>
          <w:rFonts w:eastAsia="Malgun Gothic"/>
          <w:lang w:eastAsia="ko-KR"/>
        </w:rPr>
        <w:t>Indicates whether or not uplink duplication status at the time of receiving this IE is configured and activated</w:t>
      </w:r>
      <w:r w:rsidRPr="00823204">
        <w:rPr>
          <w:rFonts w:eastAsia="Yu Mincho"/>
        </w:rPr>
        <w:t xml:space="preserve"> as specified in TS 38.323 [5]</w:t>
      </w:r>
      <w:r w:rsidRPr="00823204">
        <w:rPr>
          <w:rFonts w:eastAsia="Malgun Gothic"/>
          <w:lang w:eastAsia="ko-KR"/>
        </w:rPr>
        <w:t xml:space="preserve">. The presence of this field indicates whether duplication is configured. </w:t>
      </w:r>
      <w:r w:rsidRPr="00823204">
        <w:rPr>
          <w:lang w:eastAsia="ko-KR"/>
        </w:rPr>
        <w:t xml:space="preserve">PDCP duplication is not configured for CA packet duplication of LTE RLC bearer. </w:t>
      </w:r>
      <w:r w:rsidRPr="00823204">
        <w:rPr>
          <w:rFonts w:eastAsia="Malgun Gothic"/>
          <w:lang w:eastAsia="ko-KR"/>
        </w:rPr>
        <w:t xml:space="preserve">The value of this field, when the field is present, indicates the initial state of the duplication. If set to </w:t>
      </w:r>
      <w:r w:rsidRPr="00823204">
        <w:rPr>
          <w:i/>
          <w:iCs/>
          <w:lang w:eastAsia="en-GB"/>
        </w:rPr>
        <w:t>true</w:t>
      </w:r>
      <w:r w:rsidRPr="00823204">
        <w:rPr>
          <w:rFonts w:eastAsia="Malgun Gothic"/>
          <w:lang w:eastAsia="ko-KR"/>
        </w:rPr>
        <w:t>, duplication is activated</w:t>
      </w:r>
      <w:ins w:id="112" w:author="Ericsson" w:date="2019-10-02T15:52:00Z">
        <w:r>
          <w:rPr>
            <w:rFonts w:eastAsia="Malgun Gothic"/>
            <w:lang w:eastAsia="ko-KR"/>
          </w:rPr>
          <w:t xml:space="preserve"> for PDCP to</w:t>
        </w:r>
      </w:ins>
      <w:ins w:id="113" w:author="Ericsson" w:date="2019-10-02T15:59:00Z">
        <w:r>
          <w:rPr>
            <w:rFonts w:eastAsia="Malgun Gothic"/>
            <w:lang w:eastAsia="ko-KR"/>
          </w:rPr>
          <w:t>wards</w:t>
        </w:r>
      </w:ins>
      <w:ins w:id="114" w:author="Ericsson" w:date="2019-10-02T15:52:00Z">
        <w:r>
          <w:rPr>
            <w:rFonts w:eastAsia="Malgun Gothic"/>
            <w:lang w:eastAsia="ko-KR"/>
          </w:rPr>
          <w:t xml:space="preserve"> all associated RLC entities</w:t>
        </w:r>
      </w:ins>
      <w:r w:rsidRPr="00823204">
        <w:rPr>
          <w:rFonts w:eastAsia="Malgun Gothic"/>
          <w:lang w:eastAsia="ko-KR"/>
        </w:rPr>
        <w:t xml:space="preserve">. The value of this field is always </w:t>
      </w:r>
      <w:r w:rsidRPr="00823204">
        <w:rPr>
          <w:i/>
          <w:iCs/>
          <w:lang w:eastAsia="en-GB"/>
        </w:rPr>
        <w:t>true</w:t>
      </w:r>
      <w:r w:rsidRPr="00823204">
        <w:rPr>
          <w:rFonts w:eastAsia="Malgun Gothic"/>
          <w:lang w:eastAsia="ko-KR"/>
        </w:rPr>
        <w:t xml:space="preserve">, when configured for </w:t>
      </w:r>
      <w:proofErr w:type="gramStart"/>
      <w:r w:rsidRPr="00823204">
        <w:rPr>
          <w:rFonts w:eastAsia="Malgun Gothic"/>
          <w:lang w:eastAsia="ko-KR"/>
        </w:rPr>
        <w:t>a</w:t>
      </w:r>
      <w:proofErr w:type="gramEnd"/>
      <w:r w:rsidRPr="00823204">
        <w:rPr>
          <w:rFonts w:eastAsia="Malgun Gothic"/>
          <w:lang w:eastAsia="ko-KR"/>
        </w:rPr>
        <w:t xml:space="preserve"> SRB.</w:t>
      </w:r>
    </w:p>
    <w:p w14:paraId="4EFB09EF" w14:textId="77777777" w:rsidR="00405443" w:rsidRDefault="00405443" w:rsidP="00405443">
      <w:pPr>
        <w:tabs>
          <w:tab w:val="left" w:pos="2470"/>
        </w:tabs>
        <w:rPr>
          <w:lang w:eastAsia="zh-CN"/>
        </w:rPr>
      </w:pPr>
    </w:p>
    <w:p w14:paraId="2E3F7514"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color w:val="808080"/>
          <w:sz w:val="16"/>
          <w:lang w:eastAsia="en-GB"/>
        </w:rPr>
        <w:t>-- ASN1START</w:t>
      </w:r>
    </w:p>
    <w:p w14:paraId="537B565B"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color w:val="808080"/>
          <w:sz w:val="16"/>
          <w:lang w:eastAsia="en-GB"/>
        </w:rPr>
        <w:t>-- TAG-PDCP-CONFIG-START</w:t>
      </w:r>
    </w:p>
    <w:p w14:paraId="3DACD5F2"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988C8B"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115" w:name="_Hlk514739587"/>
      <w:r w:rsidRPr="00C81544">
        <w:rPr>
          <w:rFonts w:ascii="Courier New" w:hAnsi="Courier New"/>
          <w:noProof/>
          <w:sz w:val="16"/>
          <w:lang w:eastAsia="en-GB"/>
        </w:rPr>
        <w:t xml:space="preserve">PDCP-Config ::=         </w:t>
      </w:r>
      <w:r w:rsidRPr="00C81544">
        <w:rPr>
          <w:rFonts w:ascii="Courier New" w:hAnsi="Courier New"/>
          <w:noProof/>
          <w:color w:val="993366"/>
          <w:sz w:val="16"/>
          <w:lang w:eastAsia="en-GB"/>
        </w:rPr>
        <w:t>SEQUENCE</w:t>
      </w:r>
      <w:r w:rsidRPr="00C81544">
        <w:rPr>
          <w:rFonts w:ascii="Courier New" w:hAnsi="Courier New"/>
          <w:noProof/>
          <w:sz w:val="16"/>
          <w:lang w:eastAsia="en-GB"/>
        </w:rPr>
        <w:t xml:space="preserve"> {</w:t>
      </w:r>
    </w:p>
    <w:p w14:paraId="39546BFD"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drb                     </w:t>
      </w:r>
      <w:r w:rsidRPr="00C81544">
        <w:rPr>
          <w:rFonts w:ascii="Courier New" w:hAnsi="Courier New"/>
          <w:noProof/>
          <w:color w:val="993366"/>
          <w:sz w:val="16"/>
          <w:lang w:eastAsia="en-GB"/>
        </w:rPr>
        <w:t>SEQUENCE</w:t>
      </w:r>
      <w:r w:rsidRPr="00C81544">
        <w:rPr>
          <w:rFonts w:ascii="Courier New" w:hAnsi="Courier New"/>
          <w:noProof/>
          <w:sz w:val="16"/>
          <w:lang w:eastAsia="en-GB"/>
        </w:rPr>
        <w:t xml:space="preserve"> {</w:t>
      </w:r>
    </w:p>
    <w:p w14:paraId="76BFAB4A"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discardTimer            </w:t>
      </w:r>
      <w:r w:rsidRPr="00C81544">
        <w:rPr>
          <w:rFonts w:ascii="Courier New" w:hAnsi="Courier New"/>
          <w:noProof/>
          <w:color w:val="993366"/>
          <w:sz w:val="16"/>
          <w:lang w:eastAsia="en-GB"/>
        </w:rPr>
        <w:t>ENUMERATED</w:t>
      </w:r>
      <w:r w:rsidRPr="00C81544">
        <w:rPr>
          <w:rFonts w:ascii="Courier New" w:hAnsi="Courier New"/>
          <w:noProof/>
          <w:sz w:val="16"/>
          <w:lang w:eastAsia="en-GB"/>
        </w:rPr>
        <w:t xml:space="preserve"> {ms10, ms20, ms30, ms40, ms50, ms60, ms75, ms100, ms150, ms200,</w:t>
      </w:r>
    </w:p>
    <w:p w14:paraId="321B22AE"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sz w:val="16"/>
          <w:lang w:eastAsia="en-GB"/>
        </w:rPr>
        <w:t xml:space="preserve">                                            ms250, ms300, ms500, ms750, ms1500, infinity}       </w:t>
      </w:r>
      <w:r w:rsidRPr="00C81544">
        <w:rPr>
          <w:rFonts w:ascii="Courier New" w:hAnsi="Courier New"/>
          <w:noProof/>
          <w:color w:val="993366"/>
          <w:sz w:val="16"/>
          <w:lang w:eastAsia="en-GB"/>
        </w:rPr>
        <w:t>OPTIONAL</w:t>
      </w:r>
      <w:r w:rsidRPr="00C81544">
        <w:rPr>
          <w:rFonts w:ascii="Courier New" w:hAnsi="Courier New"/>
          <w:noProof/>
          <w:sz w:val="16"/>
          <w:lang w:eastAsia="en-GB"/>
        </w:rPr>
        <w:t xml:space="preserve">, </w:t>
      </w:r>
      <w:r w:rsidRPr="00C81544">
        <w:rPr>
          <w:rFonts w:ascii="Courier New" w:hAnsi="Courier New"/>
          <w:noProof/>
          <w:color w:val="808080"/>
          <w:sz w:val="16"/>
          <w:lang w:eastAsia="en-GB"/>
        </w:rPr>
        <w:t>-- Cond Setup</w:t>
      </w:r>
    </w:p>
    <w:p w14:paraId="560E3D29"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sz w:val="16"/>
          <w:lang w:eastAsia="en-GB"/>
        </w:rPr>
        <w:t xml:space="preserve">        pdcp-SN-SizeUL          </w:t>
      </w:r>
      <w:r w:rsidRPr="00C81544">
        <w:rPr>
          <w:rFonts w:ascii="Courier New" w:hAnsi="Courier New"/>
          <w:noProof/>
          <w:color w:val="993366"/>
          <w:sz w:val="16"/>
          <w:lang w:eastAsia="en-GB"/>
        </w:rPr>
        <w:t>ENUMERATED</w:t>
      </w:r>
      <w:r w:rsidRPr="00C81544">
        <w:rPr>
          <w:rFonts w:ascii="Courier New" w:hAnsi="Courier New"/>
          <w:noProof/>
          <w:sz w:val="16"/>
          <w:lang w:eastAsia="en-GB"/>
        </w:rPr>
        <w:t xml:space="preserve"> {len12bits, len18bits}                               </w:t>
      </w:r>
      <w:r w:rsidRPr="00C81544">
        <w:rPr>
          <w:rFonts w:ascii="Courier New" w:hAnsi="Courier New"/>
          <w:noProof/>
          <w:color w:val="993366"/>
          <w:sz w:val="16"/>
          <w:lang w:eastAsia="en-GB"/>
        </w:rPr>
        <w:t>OPTIONAL</w:t>
      </w:r>
      <w:r w:rsidRPr="00C81544">
        <w:rPr>
          <w:rFonts w:ascii="Courier New" w:hAnsi="Courier New"/>
          <w:noProof/>
          <w:sz w:val="16"/>
          <w:lang w:eastAsia="en-GB"/>
        </w:rPr>
        <w:t xml:space="preserve">, </w:t>
      </w:r>
      <w:r w:rsidRPr="00C81544">
        <w:rPr>
          <w:rFonts w:ascii="Courier New" w:hAnsi="Courier New"/>
          <w:noProof/>
          <w:color w:val="808080"/>
          <w:sz w:val="16"/>
          <w:lang w:eastAsia="en-GB"/>
        </w:rPr>
        <w:t>-- Cond Setup2</w:t>
      </w:r>
    </w:p>
    <w:p w14:paraId="7B4D2076"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sz w:val="16"/>
          <w:lang w:eastAsia="en-GB"/>
        </w:rPr>
        <w:t xml:space="preserve">        pdcp-SN-SizeDL          </w:t>
      </w:r>
      <w:r w:rsidRPr="00C81544">
        <w:rPr>
          <w:rFonts w:ascii="Courier New" w:hAnsi="Courier New"/>
          <w:noProof/>
          <w:color w:val="993366"/>
          <w:sz w:val="16"/>
          <w:lang w:eastAsia="en-GB"/>
        </w:rPr>
        <w:t>ENUMERATED</w:t>
      </w:r>
      <w:r w:rsidRPr="00C81544">
        <w:rPr>
          <w:rFonts w:ascii="Courier New" w:hAnsi="Courier New"/>
          <w:noProof/>
          <w:sz w:val="16"/>
          <w:lang w:eastAsia="en-GB"/>
        </w:rPr>
        <w:t xml:space="preserve"> {len12bits, len18bits}                               </w:t>
      </w:r>
      <w:r w:rsidRPr="00C81544">
        <w:rPr>
          <w:rFonts w:ascii="Courier New" w:hAnsi="Courier New"/>
          <w:noProof/>
          <w:color w:val="993366"/>
          <w:sz w:val="16"/>
          <w:lang w:eastAsia="en-GB"/>
        </w:rPr>
        <w:t>OPTIONAL</w:t>
      </w:r>
      <w:r w:rsidRPr="00C81544">
        <w:rPr>
          <w:rFonts w:ascii="Courier New" w:hAnsi="Courier New"/>
          <w:noProof/>
          <w:sz w:val="16"/>
          <w:lang w:eastAsia="en-GB"/>
        </w:rPr>
        <w:t xml:space="preserve">, </w:t>
      </w:r>
      <w:r w:rsidRPr="00C81544">
        <w:rPr>
          <w:rFonts w:ascii="Courier New" w:hAnsi="Courier New"/>
          <w:noProof/>
          <w:color w:val="808080"/>
          <w:sz w:val="16"/>
          <w:lang w:eastAsia="en-GB"/>
        </w:rPr>
        <w:t>-- Cond Setup2</w:t>
      </w:r>
    </w:p>
    <w:p w14:paraId="58E35583"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headerCompression       </w:t>
      </w:r>
      <w:r w:rsidRPr="00C81544">
        <w:rPr>
          <w:rFonts w:ascii="Courier New" w:hAnsi="Courier New"/>
          <w:noProof/>
          <w:color w:val="993366"/>
          <w:sz w:val="16"/>
          <w:lang w:eastAsia="en-GB"/>
        </w:rPr>
        <w:t>CHOICE</w:t>
      </w:r>
      <w:r w:rsidRPr="00C81544">
        <w:rPr>
          <w:rFonts w:ascii="Courier New" w:hAnsi="Courier New"/>
          <w:noProof/>
          <w:sz w:val="16"/>
          <w:lang w:eastAsia="en-GB"/>
        </w:rPr>
        <w:t xml:space="preserve"> {</w:t>
      </w:r>
    </w:p>
    <w:p w14:paraId="24546C2A"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notUsed                 </w:t>
      </w:r>
      <w:r w:rsidRPr="00C81544">
        <w:rPr>
          <w:rFonts w:ascii="Courier New" w:hAnsi="Courier New"/>
          <w:noProof/>
          <w:color w:val="993366"/>
          <w:sz w:val="16"/>
          <w:lang w:eastAsia="en-GB"/>
        </w:rPr>
        <w:t>NULL</w:t>
      </w:r>
      <w:r w:rsidRPr="00C81544">
        <w:rPr>
          <w:rFonts w:ascii="Courier New" w:hAnsi="Courier New"/>
          <w:noProof/>
          <w:sz w:val="16"/>
          <w:lang w:eastAsia="en-GB"/>
        </w:rPr>
        <w:t>,</w:t>
      </w:r>
    </w:p>
    <w:p w14:paraId="55C65E79"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rohc                    </w:t>
      </w:r>
      <w:r w:rsidRPr="00C81544">
        <w:rPr>
          <w:rFonts w:ascii="Courier New" w:hAnsi="Courier New"/>
          <w:noProof/>
          <w:color w:val="993366"/>
          <w:sz w:val="16"/>
          <w:lang w:eastAsia="en-GB"/>
        </w:rPr>
        <w:t>SEQUENCE</w:t>
      </w:r>
      <w:r w:rsidRPr="00C81544">
        <w:rPr>
          <w:rFonts w:ascii="Courier New" w:hAnsi="Courier New"/>
          <w:noProof/>
          <w:sz w:val="16"/>
          <w:lang w:eastAsia="en-GB"/>
        </w:rPr>
        <w:t xml:space="preserve"> {</w:t>
      </w:r>
    </w:p>
    <w:p w14:paraId="36233248"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maxCID                  </w:t>
      </w:r>
      <w:r w:rsidRPr="00C81544">
        <w:rPr>
          <w:rFonts w:ascii="Courier New" w:hAnsi="Courier New"/>
          <w:noProof/>
          <w:color w:val="993366"/>
          <w:sz w:val="16"/>
          <w:lang w:eastAsia="en-GB"/>
        </w:rPr>
        <w:t>INTEGER</w:t>
      </w:r>
      <w:r w:rsidRPr="00C81544">
        <w:rPr>
          <w:rFonts w:ascii="Courier New" w:hAnsi="Courier New"/>
          <w:noProof/>
          <w:sz w:val="16"/>
          <w:lang w:eastAsia="en-GB"/>
        </w:rPr>
        <w:t xml:space="preserve"> (1..16383)                                      DEFAULT 15,</w:t>
      </w:r>
    </w:p>
    <w:p w14:paraId="7F4CC453"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profiles                </w:t>
      </w:r>
      <w:r w:rsidRPr="00C81544">
        <w:rPr>
          <w:rFonts w:ascii="Courier New" w:hAnsi="Courier New"/>
          <w:noProof/>
          <w:color w:val="993366"/>
          <w:sz w:val="16"/>
          <w:lang w:eastAsia="en-GB"/>
        </w:rPr>
        <w:t>SEQUENCE</w:t>
      </w:r>
      <w:r w:rsidRPr="00C81544">
        <w:rPr>
          <w:rFonts w:ascii="Courier New" w:hAnsi="Courier New"/>
          <w:noProof/>
          <w:sz w:val="16"/>
          <w:lang w:eastAsia="en-GB"/>
        </w:rPr>
        <w:t xml:space="preserve"> {</w:t>
      </w:r>
    </w:p>
    <w:p w14:paraId="3F14B1FE"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profile0x0001           </w:t>
      </w:r>
      <w:r w:rsidRPr="00C81544">
        <w:rPr>
          <w:rFonts w:ascii="Courier New" w:hAnsi="Courier New"/>
          <w:noProof/>
          <w:color w:val="993366"/>
          <w:sz w:val="16"/>
          <w:lang w:eastAsia="en-GB"/>
        </w:rPr>
        <w:t>BOOLEAN</w:t>
      </w:r>
      <w:r w:rsidRPr="00C81544">
        <w:rPr>
          <w:rFonts w:ascii="Courier New" w:hAnsi="Courier New"/>
          <w:noProof/>
          <w:sz w:val="16"/>
          <w:lang w:eastAsia="en-GB"/>
        </w:rPr>
        <w:t>,</w:t>
      </w:r>
    </w:p>
    <w:p w14:paraId="17FD3145"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profile0x0002           </w:t>
      </w:r>
      <w:r w:rsidRPr="00C81544">
        <w:rPr>
          <w:rFonts w:ascii="Courier New" w:hAnsi="Courier New"/>
          <w:noProof/>
          <w:color w:val="993366"/>
          <w:sz w:val="16"/>
          <w:lang w:eastAsia="en-GB"/>
        </w:rPr>
        <w:t>BOOLEAN</w:t>
      </w:r>
      <w:r w:rsidRPr="00C81544">
        <w:rPr>
          <w:rFonts w:ascii="Courier New" w:hAnsi="Courier New"/>
          <w:noProof/>
          <w:sz w:val="16"/>
          <w:lang w:eastAsia="en-GB"/>
        </w:rPr>
        <w:t>,</w:t>
      </w:r>
    </w:p>
    <w:p w14:paraId="6757EF4B"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profile0x0003           </w:t>
      </w:r>
      <w:r w:rsidRPr="00C81544">
        <w:rPr>
          <w:rFonts w:ascii="Courier New" w:hAnsi="Courier New"/>
          <w:noProof/>
          <w:color w:val="993366"/>
          <w:sz w:val="16"/>
          <w:lang w:eastAsia="en-GB"/>
        </w:rPr>
        <w:t>BOOLEAN</w:t>
      </w:r>
      <w:r w:rsidRPr="00C81544">
        <w:rPr>
          <w:rFonts w:ascii="Courier New" w:hAnsi="Courier New"/>
          <w:noProof/>
          <w:sz w:val="16"/>
          <w:lang w:eastAsia="en-GB"/>
        </w:rPr>
        <w:t>,</w:t>
      </w:r>
    </w:p>
    <w:p w14:paraId="3383F82C"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profile0x0004           </w:t>
      </w:r>
      <w:r w:rsidRPr="00C81544">
        <w:rPr>
          <w:rFonts w:ascii="Courier New" w:hAnsi="Courier New"/>
          <w:noProof/>
          <w:color w:val="993366"/>
          <w:sz w:val="16"/>
          <w:lang w:eastAsia="en-GB"/>
        </w:rPr>
        <w:t>BOOLEAN</w:t>
      </w:r>
      <w:r w:rsidRPr="00C81544">
        <w:rPr>
          <w:rFonts w:ascii="Courier New" w:hAnsi="Courier New"/>
          <w:noProof/>
          <w:sz w:val="16"/>
          <w:lang w:eastAsia="en-GB"/>
        </w:rPr>
        <w:t>,</w:t>
      </w:r>
    </w:p>
    <w:p w14:paraId="68D48759"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profile0x0006           </w:t>
      </w:r>
      <w:r w:rsidRPr="00C81544">
        <w:rPr>
          <w:rFonts w:ascii="Courier New" w:hAnsi="Courier New"/>
          <w:noProof/>
          <w:color w:val="993366"/>
          <w:sz w:val="16"/>
          <w:lang w:eastAsia="en-GB"/>
        </w:rPr>
        <w:t>BOOLEAN</w:t>
      </w:r>
      <w:r w:rsidRPr="00C81544">
        <w:rPr>
          <w:rFonts w:ascii="Courier New" w:hAnsi="Courier New"/>
          <w:noProof/>
          <w:sz w:val="16"/>
          <w:lang w:eastAsia="en-GB"/>
        </w:rPr>
        <w:t>,</w:t>
      </w:r>
    </w:p>
    <w:p w14:paraId="3C595998"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profile0x0101           </w:t>
      </w:r>
      <w:r w:rsidRPr="00C81544">
        <w:rPr>
          <w:rFonts w:ascii="Courier New" w:hAnsi="Courier New"/>
          <w:noProof/>
          <w:color w:val="993366"/>
          <w:sz w:val="16"/>
          <w:lang w:eastAsia="en-GB"/>
        </w:rPr>
        <w:t>BOOLEAN</w:t>
      </w:r>
      <w:r w:rsidRPr="00C81544">
        <w:rPr>
          <w:rFonts w:ascii="Courier New" w:hAnsi="Courier New"/>
          <w:noProof/>
          <w:sz w:val="16"/>
          <w:lang w:eastAsia="en-GB"/>
        </w:rPr>
        <w:t>,</w:t>
      </w:r>
    </w:p>
    <w:p w14:paraId="4ACEE426"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profile0x0102           </w:t>
      </w:r>
      <w:r w:rsidRPr="00C81544">
        <w:rPr>
          <w:rFonts w:ascii="Courier New" w:hAnsi="Courier New"/>
          <w:noProof/>
          <w:color w:val="993366"/>
          <w:sz w:val="16"/>
          <w:lang w:eastAsia="en-GB"/>
        </w:rPr>
        <w:t>BOOLEAN</w:t>
      </w:r>
      <w:r w:rsidRPr="00C81544">
        <w:rPr>
          <w:rFonts w:ascii="Courier New" w:hAnsi="Courier New"/>
          <w:noProof/>
          <w:sz w:val="16"/>
          <w:lang w:eastAsia="en-GB"/>
        </w:rPr>
        <w:t>,</w:t>
      </w:r>
    </w:p>
    <w:p w14:paraId="7E136E07"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profile0x0103           </w:t>
      </w:r>
      <w:r w:rsidRPr="00C81544">
        <w:rPr>
          <w:rFonts w:ascii="Courier New" w:hAnsi="Courier New"/>
          <w:noProof/>
          <w:color w:val="993366"/>
          <w:sz w:val="16"/>
          <w:lang w:eastAsia="en-GB"/>
        </w:rPr>
        <w:t>BOOLEAN</w:t>
      </w:r>
      <w:r w:rsidRPr="00C81544">
        <w:rPr>
          <w:rFonts w:ascii="Courier New" w:hAnsi="Courier New"/>
          <w:noProof/>
          <w:sz w:val="16"/>
          <w:lang w:eastAsia="en-GB"/>
        </w:rPr>
        <w:t>,</w:t>
      </w:r>
    </w:p>
    <w:p w14:paraId="4A70F5C8"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profile0x0104           </w:t>
      </w:r>
      <w:r w:rsidRPr="00C81544">
        <w:rPr>
          <w:rFonts w:ascii="Courier New" w:hAnsi="Courier New"/>
          <w:noProof/>
          <w:color w:val="993366"/>
          <w:sz w:val="16"/>
          <w:lang w:eastAsia="en-GB"/>
        </w:rPr>
        <w:t>BOOLEAN</w:t>
      </w:r>
    </w:p>
    <w:p w14:paraId="6A91E194"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w:t>
      </w:r>
    </w:p>
    <w:p w14:paraId="7987E87E"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sz w:val="16"/>
          <w:lang w:eastAsia="en-GB"/>
        </w:rPr>
        <w:t xml:space="preserve">                drb-ContinueROHC            </w:t>
      </w:r>
      <w:r w:rsidRPr="00C81544">
        <w:rPr>
          <w:rFonts w:ascii="Courier New" w:hAnsi="Courier New"/>
          <w:noProof/>
          <w:color w:val="993366"/>
          <w:sz w:val="16"/>
          <w:lang w:eastAsia="en-GB"/>
        </w:rPr>
        <w:t>ENUMERATED</w:t>
      </w:r>
      <w:r w:rsidRPr="00C81544">
        <w:rPr>
          <w:rFonts w:ascii="Courier New" w:hAnsi="Courier New"/>
          <w:noProof/>
          <w:sz w:val="16"/>
          <w:lang w:eastAsia="en-GB"/>
        </w:rPr>
        <w:t xml:space="preserve"> { true }                                 </w:t>
      </w:r>
      <w:r w:rsidRPr="00C81544">
        <w:rPr>
          <w:rFonts w:ascii="Courier New" w:hAnsi="Courier New"/>
          <w:noProof/>
          <w:color w:val="993366"/>
          <w:sz w:val="16"/>
          <w:lang w:eastAsia="en-GB"/>
        </w:rPr>
        <w:t>OPTIONAL</w:t>
      </w:r>
      <w:r w:rsidRPr="00C81544">
        <w:rPr>
          <w:rFonts w:ascii="Courier New" w:hAnsi="Courier New"/>
          <w:noProof/>
          <w:sz w:val="16"/>
          <w:lang w:eastAsia="en-GB"/>
        </w:rPr>
        <w:t xml:space="preserve">    </w:t>
      </w:r>
      <w:r w:rsidRPr="00C81544">
        <w:rPr>
          <w:rFonts w:ascii="Courier New" w:hAnsi="Courier New"/>
          <w:noProof/>
          <w:color w:val="808080"/>
          <w:sz w:val="16"/>
          <w:lang w:eastAsia="en-GB"/>
        </w:rPr>
        <w:t>-- Need N</w:t>
      </w:r>
    </w:p>
    <w:p w14:paraId="6DEF2208"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w:t>
      </w:r>
    </w:p>
    <w:p w14:paraId="09F97B47"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uplinkOnlyROHC          </w:t>
      </w:r>
      <w:r w:rsidRPr="00C81544">
        <w:rPr>
          <w:rFonts w:ascii="Courier New" w:hAnsi="Courier New"/>
          <w:noProof/>
          <w:color w:val="993366"/>
          <w:sz w:val="16"/>
          <w:lang w:eastAsia="en-GB"/>
        </w:rPr>
        <w:t>SEQUENCE</w:t>
      </w:r>
      <w:r w:rsidRPr="00C81544">
        <w:rPr>
          <w:rFonts w:ascii="Courier New" w:hAnsi="Courier New"/>
          <w:noProof/>
          <w:sz w:val="16"/>
          <w:lang w:eastAsia="en-GB"/>
        </w:rPr>
        <w:t xml:space="preserve"> {</w:t>
      </w:r>
    </w:p>
    <w:p w14:paraId="42FB1BB3"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maxCID                  </w:t>
      </w:r>
      <w:r w:rsidRPr="00C81544">
        <w:rPr>
          <w:rFonts w:ascii="Courier New" w:hAnsi="Courier New"/>
          <w:noProof/>
          <w:color w:val="993366"/>
          <w:sz w:val="16"/>
          <w:lang w:eastAsia="en-GB"/>
        </w:rPr>
        <w:t>INTEGER</w:t>
      </w:r>
      <w:r w:rsidRPr="00C81544">
        <w:rPr>
          <w:rFonts w:ascii="Courier New" w:hAnsi="Courier New"/>
          <w:noProof/>
          <w:sz w:val="16"/>
          <w:lang w:eastAsia="en-GB"/>
        </w:rPr>
        <w:t xml:space="preserve"> (1..16383)                                      DEFAULT 15,</w:t>
      </w:r>
    </w:p>
    <w:p w14:paraId="366271C1"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profiles                </w:t>
      </w:r>
      <w:r w:rsidRPr="00C81544">
        <w:rPr>
          <w:rFonts w:ascii="Courier New" w:hAnsi="Courier New"/>
          <w:noProof/>
          <w:color w:val="993366"/>
          <w:sz w:val="16"/>
          <w:lang w:eastAsia="en-GB"/>
        </w:rPr>
        <w:t>SEQUENCE</w:t>
      </w:r>
      <w:r w:rsidRPr="00C81544">
        <w:rPr>
          <w:rFonts w:ascii="Courier New" w:hAnsi="Courier New"/>
          <w:noProof/>
          <w:sz w:val="16"/>
          <w:lang w:eastAsia="en-GB"/>
        </w:rPr>
        <w:t xml:space="preserve"> {</w:t>
      </w:r>
    </w:p>
    <w:p w14:paraId="79B2B6C7"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profile0x0006           </w:t>
      </w:r>
      <w:r w:rsidRPr="00C81544">
        <w:rPr>
          <w:rFonts w:ascii="Courier New" w:hAnsi="Courier New"/>
          <w:noProof/>
          <w:color w:val="993366"/>
          <w:sz w:val="16"/>
          <w:lang w:eastAsia="en-GB"/>
        </w:rPr>
        <w:t>BOOLEAN</w:t>
      </w:r>
    </w:p>
    <w:p w14:paraId="581ADCF0"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w:t>
      </w:r>
    </w:p>
    <w:p w14:paraId="199ACBB7"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sz w:val="16"/>
          <w:lang w:eastAsia="en-GB"/>
        </w:rPr>
        <w:t xml:space="preserve">                drb-ContinueROHC            </w:t>
      </w:r>
      <w:r w:rsidRPr="00C81544">
        <w:rPr>
          <w:rFonts w:ascii="Courier New" w:hAnsi="Courier New"/>
          <w:noProof/>
          <w:color w:val="993366"/>
          <w:sz w:val="16"/>
          <w:lang w:eastAsia="en-GB"/>
        </w:rPr>
        <w:t>ENUMERATED</w:t>
      </w:r>
      <w:r w:rsidRPr="00C81544">
        <w:rPr>
          <w:rFonts w:ascii="Courier New" w:hAnsi="Courier New"/>
          <w:noProof/>
          <w:sz w:val="16"/>
          <w:lang w:eastAsia="en-GB"/>
        </w:rPr>
        <w:t xml:space="preserve"> { true }                                 </w:t>
      </w:r>
      <w:r w:rsidRPr="00C81544">
        <w:rPr>
          <w:rFonts w:ascii="Courier New" w:hAnsi="Courier New"/>
          <w:noProof/>
          <w:color w:val="993366"/>
          <w:sz w:val="16"/>
          <w:lang w:eastAsia="en-GB"/>
        </w:rPr>
        <w:t>OPTIONAL</w:t>
      </w:r>
      <w:r w:rsidRPr="00C81544">
        <w:rPr>
          <w:rFonts w:ascii="Courier New" w:hAnsi="Courier New"/>
          <w:noProof/>
          <w:sz w:val="16"/>
          <w:lang w:eastAsia="en-GB"/>
        </w:rPr>
        <w:t xml:space="preserve">    </w:t>
      </w:r>
      <w:r w:rsidRPr="00C81544">
        <w:rPr>
          <w:rFonts w:ascii="Courier New" w:hAnsi="Courier New"/>
          <w:noProof/>
          <w:color w:val="808080"/>
          <w:sz w:val="16"/>
          <w:lang w:eastAsia="en-GB"/>
        </w:rPr>
        <w:t>-- Need N</w:t>
      </w:r>
    </w:p>
    <w:p w14:paraId="6285EDDD"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w:t>
      </w:r>
    </w:p>
    <w:p w14:paraId="470334F1"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w:t>
      </w:r>
    </w:p>
    <w:p w14:paraId="6112CC7A"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w:t>
      </w:r>
    </w:p>
    <w:p w14:paraId="293B56BD"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sz w:val="16"/>
          <w:lang w:eastAsia="en-GB"/>
        </w:rPr>
        <w:t xml:space="preserve">        integrityProtection     </w:t>
      </w:r>
      <w:r w:rsidRPr="00C81544">
        <w:rPr>
          <w:rFonts w:ascii="Courier New" w:hAnsi="Courier New"/>
          <w:noProof/>
          <w:color w:val="993366"/>
          <w:sz w:val="16"/>
          <w:lang w:eastAsia="en-GB"/>
        </w:rPr>
        <w:t>ENUMERATED</w:t>
      </w:r>
      <w:r w:rsidRPr="00C81544">
        <w:rPr>
          <w:rFonts w:ascii="Courier New" w:hAnsi="Courier New"/>
          <w:noProof/>
          <w:sz w:val="16"/>
          <w:lang w:eastAsia="en-GB"/>
        </w:rPr>
        <w:t xml:space="preserve"> { enabled }                                          </w:t>
      </w:r>
      <w:r w:rsidRPr="00C81544">
        <w:rPr>
          <w:rFonts w:ascii="Courier New" w:hAnsi="Courier New"/>
          <w:noProof/>
          <w:color w:val="993366"/>
          <w:sz w:val="16"/>
          <w:lang w:eastAsia="en-GB"/>
        </w:rPr>
        <w:t>OPTIONAL</w:t>
      </w:r>
      <w:r w:rsidRPr="00C81544">
        <w:rPr>
          <w:rFonts w:ascii="Courier New" w:hAnsi="Courier New"/>
          <w:noProof/>
          <w:sz w:val="16"/>
          <w:lang w:eastAsia="en-GB"/>
        </w:rPr>
        <w:t xml:space="preserve">,   </w:t>
      </w:r>
      <w:r w:rsidRPr="00C81544">
        <w:rPr>
          <w:rFonts w:ascii="Courier New" w:hAnsi="Courier New"/>
          <w:noProof/>
          <w:color w:val="808080"/>
          <w:sz w:val="16"/>
          <w:lang w:eastAsia="en-GB"/>
        </w:rPr>
        <w:t>-- Cond ConnectedTo5GC1</w:t>
      </w:r>
    </w:p>
    <w:p w14:paraId="647B5225"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sz w:val="16"/>
          <w:lang w:eastAsia="en-GB"/>
        </w:rPr>
        <w:t xml:space="preserve">        statusReportRequired    </w:t>
      </w:r>
      <w:r w:rsidRPr="00C81544">
        <w:rPr>
          <w:rFonts w:ascii="Courier New" w:hAnsi="Courier New"/>
          <w:noProof/>
          <w:color w:val="993366"/>
          <w:sz w:val="16"/>
          <w:lang w:eastAsia="en-GB"/>
        </w:rPr>
        <w:t>ENUMERATED</w:t>
      </w:r>
      <w:r w:rsidRPr="00C81544">
        <w:rPr>
          <w:rFonts w:ascii="Courier New" w:hAnsi="Courier New"/>
          <w:noProof/>
          <w:sz w:val="16"/>
          <w:lang w:eastAsia="en-GB"/>
        </w:rPr>
        <w:t xml:space="preserve"> { true }                                             </w:t>
      </w:r>
      <w:r w:rsidRPr="00C81544">
        <w:rPr>
          <w:rFonts w:ascii="Courier New" w:hAnsi="Courier New"/>
          <w:noProof/>
          <w:color w:val="993366"/>
          <w:sz w:val="16"/>
          <w:lang w:eastAsia="en-GB"/>
        </w:rPr>
        <w:t>OPTIONAL</w:t>
      </w:r>
      <w:r w:rsidRPr="00C81544">
        <w:rPr>
          <w:rFonts w:ascii="Courier New" w:hAnsi="Courier New"/>
          <w:noProof/>
          <w:sz w:val="16"/>
          <w:lang w:eastAsia="en-GB"/>
        </w:rPr>
        <w:t xml:space="preserve">,   </w:t>
      </w:r>
      <w:r w:rsidRPr="00C81544">
        <w:rPr>
          <w:rFonts w:ascii="Courier New" w:hAnsi="Courier New"/>
          <w:noProof/>
          <w:color w:val="808080"/>
          <w:sz w:val="16"/>
          <w:lang w:eastAsia="en-GB"/>
        </w:rPr>
        <w:t>-- Cond Rlc-AM</w:t>
      </w:r>
    </w:p>
    <w:p w14:paraId="6A0B4C33"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sz w:val="16"/>
          <w:lang w:eastAsia="en-GB"/>
        </w:rPr>
        <w:t xml:space="preserve">        outOfOrderDelivery      </w:t>
      </w:r>
      <w:r w:rsidRPr="00C81544">
        <w:rPr>
          <w:rFonts w:ascii="Courier New" w:hAnsi="Courier New"/>
          <w:noProof/>
          <w:color w:val="993366"/>
          <w:sz w:val="16"/>
          <w:lang w:eastAsia="en-GB"/>
        </w:rPr>
        <w:t>ENUMERATED</w:t>
      </w:r>
      <w:r w:rsidRPr="00C81544">
        <w:rPr>
          <w:rFonts w:ascii="Courier New" w:hAnsi="Courier New"/>
          <w:noProof/>
          <w:sz w:val="16"/>
          <w:lang w:eastAsia="en-GB"/>
        </w:rPr>
        <w:t xml:space="preserve"> { true }                                             </w:t>
      </w:r>
      <w:r w:rsidRPr="00C81544">
        <w:rPr>
          <w:rFonts w:ascii="Courier New" w:hAnsi="Courier New"/>
          <w:noProof/>
          <w:color w:val="993366"/>
          <w:sz w:val="16"/>
          <w:lang w:eastAsia="en-GB"/>
        </w:rPr>
        <w:t>OPTIONAL</w:t>
      </w:r>
      <w:r w:rsidRPr="00C81544">
        <w:rPr>
          <w:rFonts w:ascii="Courier New" w:hAnsi="Courier New"/>
          <w:noProof/>
          <w:sz w:val="16"/>
          <w:lang w:eastAsia="en-GB"/>
        </w:rPr>
        <w:t xml:space="preserve">    </w:t>
      </w:r>
      <w:r w:rsidRPr="00C81544">
        <w:rPr>
          <w:rFonts w:ascii="Courier New" w:hAnsi="Courier New"/>
          <w:noProof/>
          <w:color w:val="808080"/>
          <w:sz w:val="16"/>
          <w:lang w:eastAsia="en-GB"/>
        </w:rPr>
        <w:t>-- Need R</w:t>
      </w:r>
    </w:p>
    <w:p w14:paraId="4E773CE8"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sz w:val="16"/>
          <w:lang w:eastAsia="en-GB"/>
        </w:rPr>
        <w:t xml:space="preserve">    }                                                                                           </w:t>
      </w:r>
      <w:r w:rsidRPr="00C81544">
        <w:rPr>
          <w:rFonts w:ascii="Courier New" w:hAnsi="Courier New"/>
          <w:noProof/>
          <w:color w:val="993366"/>
          <w:sz w:val="16"/>
          <w:lang w:eastAsia="en-GB"/>
        </w:rPr>
        <w:t>OPTIONAL</w:t>
      </w:r>
      <w:r w:rsidRPr="00C81544">
        <w:rPr>
          <w:rFonts w:ascii="Courier New" w:hAnsi="Courier New"/>
          <w:noProof/>
          <w:sz w:val="16"/>
          <w:lang w:eastAsia="en-GB"/>
        </w:rPr>
        <w:t xml:space="preserve">,   </w:t>
      </w:r>
      <w:r w:rsidRPr="00C81544">
        <w:rPr>
          <w:rFonts w:ascii="Courier New" w:hAnsi="Courier New"/>
          <w:noProof/>
          <w:color w:val="808080"/>
          <w:sz w:val="16"/>
          <w:lang w:eastAsia="en-GB"/>
        </w:rPr>
        <w:t>-- Cond DRB</w:t>
      </w:r>
    </w:p>
    <w:p w14:paraId="4F687E33"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moreThanOneRLC          </w:t>
      </w:r>
      <w:r w:rsidRPr="00C81544">
        <w:rPr>
          <w:rFonts w:ascii="Courier New" w:hAnsi="Courier New"/>
          <w:noProof/>
          <w:color w:val="993366"/>
          <w:sz w:val="16"/>
          <w:lang w:eastAsia="en-GB"/>
        </w:rPr>
        <w:t>SEQUENCE</w:t>
      </w:r>
      <w:r w:rsidRPr="00C81544">
        <w:rPr>
          <w:rFonts w:ascii="Courier New" w:hAnsi="Courier New"/>
          <w:noProof/>
          <w:sz w:val="16"/>
          <w:lang w:eastAsia="en-GB"/>
        </w:rPr>
        <w:t xml:space="preserve"> {</w:t>
      </w:r>
    </w:p>
    <w:p w14:paraId="76BE5645"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primaryPath             </w:t>
      </w:r>
      <w:r w:rsidRPr="00C81544">
        <w:rPr>
          <w:rFonts w:ascii="Courier New" w:hAnsi="Courier New"/>
          <w:noProof/>
          <w:color w:val="993366"/>
          <w:sz w:val="16"/>
          <w:lang w:eastAsia="en-GB"/>
        </w:rPr>
        <w:t>SEQUENCE</w:t>
      </w:r>
      <w:r w:rsidRPr="00C81544">
        <w:rPr>
          <w:rFonts w:ascii="Courier New" w:hAnsi="Courier New"/>
          <w:noProof/>
          <w:sz w:val="16"/>
          <w:lang w:eastAsia="en-GB"/>
        </w:rPr>
        <w:t xml:space="preserve"> {</w:t>
      </w:r>
    </w:p>
    <w:p w14:paraId="7F009CE8"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sz w:val="16"/>
          <w:lang w:eastAsia="en-GB"/>
        </w:rPr>
        <w:t xml:space="preserve">            cellGroup               CellGroupId                                                 </w:t>
      </w:r>
      <w:r w:rsidRPr="00C81544">
        <w:rPr>
          <w:rFonts w:ascii="Courier New" w:hAnsi="Courier New"/>
          <w:noProof/>
          <w:color w:val="993366"/>
          <w:sz w:val="16"/>
          <w:lang w:eastAsia="en-GB"/>
        </w:rPr>
        <w:t>OPTIONAL</w:t>
      </w:r>
      <w:r w:rsidRPr="00C81544">
        <w:rPr>
          <w:rFonts w:ascii="Courier New" w:hAnsi="Courier New"/>
          <w:noProof/>
          <w:sz w:val="16"/>
          <w:lang w:eastAsia="en-GB"/>
        </w:rPr>
        <w:t xml:space="preserve">,   </w:t>
      </w:r>
      <w:r w:rsidRPr="00C81544">
        <w:rPr>
          <w:rFonts w:ascii="Courier New" w:hAnsi="Courier New"/>
          <w:noProof/>
          <w:color w:val="808080"/>
          <w:sz w:val="16"/>
          <w:lang w:eastAsia="en-GB"/>
        </w:rPr>
        <w:t>-- Need R</w:t>
      </w:r>
    </w:p>
    <w:p w14:paraId="55907C9F"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sz w:val="16"/>
          <w:lang w:eastAsia="en-GB"/>
        </w:rPr>
        <w:t xml:space="preserve">            logicalChannel          LogicalChannelIdentity                                      </w:t>
      </w:r>
      <w:r w:rsidRPr="00C81544">
        <w:rPr>
          <w:rFonts w:ascii="Courier New" w:hAnsi="Courier New"/>
          <w:noProof/>
          <w:color w:val="993366"/>
          <w:sz w:val="16"/>
          <w:lang w:eastAsia="en-GB"/>
        </w:rPr>
        <w:t>OPTIONAL</w:t>
      </w:r>
      <w:r w:rsidRPr="00C81544">
        <w:rPr>
          <w:rFonts w:ascii="Courier New" w:hAnsi="Courier New"/>
          <w:noProof/>
          <w:sz w:val="16"/>
          <w:lang w:eastAsia="en-GB"/>
        </w:rPr>
        <w:t xml:space="preserve">    </w:t>
      </w:r>
      <w:r w:rsidRPr="00C81544">
        <w:rPr>
          <w:rFonts w:ascii="Courier New" w:hAnsi="Courier New"/>
          <w:noProof/>
          <w:color w:val="808080"/>
          <w:sz w:val="16"/>
          <w:lang w:eastAsia="en-GB"/>
        </w:rPr>
        <w:t>-- Need R</w:t>
      </w:r>
    </w:p>
    <w:p w14:paraId="2309C1D8"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w:t>
      </w:r>
    </w:p>
    <w:p w14:paraId="485E4C64"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sz w:val="16"/>
          <w:lang w:eastAsia="en-GB"/>
        </w:rPr>
        <w:t xml:space="preserve">        ul-DataSplitThreshold   UL-DataSplitThreshold                                           </w:t>
      </w:r>
      <w:r w:rsidRPr="00C81544">
        <w:rPr>
          <w:rFonts w:ascii="Courier New" w:hAnsi="Courier New"/>
          <w:noProof/>
          <w:color w:val="993366"/>
          <w:sz w:val="16"/>
          <w:lang w:eastAsia="en-GB"/>
        </w:rPr>
        <w:t>OPTIONAL</w:t>
      </w:r>
      <w:r w:rsidRPr="00C81544">
        <w:rPr>
          <w:rFonts w:ascii="Courier New" w:hAnsi="Courier New"/>
          <w:noProof/>
          <w:sz w:val="16"/>
          <w:lang w:eastAsia="en-GB"/>
        </w:rPr>
        <w:t xml:space="preserve">, </w:t>
      </w:r>
      <w:r w:rsidRPr="00C81544">
        <w:rPr>
          <w:rFonts w:ascii="Courier New" w:hAnsi="Courier New"/>
          <w:noProof/>
          <w:color w:val="808080"/>
          <w:sz w:val="16"/>
          <w:lang w:eastAsia="en-GB"/>
        </w:rPr>
        <w:t>-- Cond SplitBearer</w:t>
      </w:r>
    </w:p>
    <w:p w14:paraId="64A578C2"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sz w:val="16"/>
          <w:lang w:eastAsia="en-GB"/>
        </w:rPr>
        <w:t xml:space="preserve">        pdcp-Duplication            </w:t>
      </w:r>
      <w:r w:rsidRPr="00C81544">
        <w:rPr>
          <w:rFonts w:ascii="Courier New" w:hAnsi="Courier New"/>
          <w:noProof/>
          <w:color w:val="993366"/>
          <w:sz w:val="16"/>
          <w:lang w:eastAsia="en-GB"/>
        </w:rPr>
        <w:t>BOOLEAN</w:t>
      </w:r>
      <w:r w:rsidRPr="00C81544">
        <w:rPr>
          <w:rFonts w:ascii="Courier New" w:hAnsi="Courier New"/>
          <w:noProof/>
          <w:sz w:val="16"/>
          <w:lang w:eastAsia="en-GB"/>
        </w:rPr>
        <w:t xml:space="preserve">                                                     </w:t>
      </w:r>
      <w:r w:rsidRPr="00C81544">
        <w:rPr>
          <w:rFonts w:ascii="Courier New" w:hAnsi="Courier New"/>
          <w:noProof/>
          <w:color w:val="993366"/>
          <w:sz w:val="16"/>
          <w:lang w:eastAsia="en-GB"/>
        </w:rPr>
        <w:t>OPTIONAL</w:t>
      </w:r>
      <w:r w:rsidRPr="00C81544">
        <w:rPr>
          <w:rFonts w:ascii="Courier New" w:hAnsi="Courier New"/>
          <w:noProof/>
          <w:sz w:val="16"/>
          <w:lang w:eastAsia="en-GB"/>
        </w:rPr>
        <w:t xml:space="preserve">    </w:t>
      </w:r>
      <w:r w:rsidRPr="00C81544">
        <w:rPr>
          <w:rFonts w:ascii="Courier New" w:hAnsi="Courier New"/>
          <w:noProof/>
          <w:color w:val="808080"/>
          <w:sz w:val="16"/>
          <w:lang w:eastAsia="en-GB"/>
        </w:rPr>
        <w:t>-- Need R</w:t>
      </w:r>
    </w:p>
    <w:p w14:paraId="3B16A1EA"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sz w:val="16"/>
          <w:lang w:eastAsia="en-GB"/>
        </w:rPr>
        <w:t xml:space="preserve">    }                                                                                           </w:t>
      </w:r>
      <w:r w:rsidRPr="00C81544">
        <w:rPr>
          <w:rFonts w:ascii="Courier New" w:hAnsi="Courier New"/>
          <w:noProof/>
          <w:color w:val="993366"/>
          <w:sz w:val="16"/>
          <w:lang w:eastAsia="en-GB"/>
        </w:rPr>
        <w:t>OPTIONAL</w:t>
      </w:r>
      <w:r w:rsidRPr="00C81544">
        <w:rPr>
          <w:rFonts w:ascii="Courier New" w:hAnsi="Courier New"/>
          <w:noProof/>
          <w:sz w:val="16"/>
          <w:lang w:eastAsia="en-GB"/>
        </w:rPr>
        <w:t xml:space="preserve">, </w:t>
      </w:r>
      <w:r w:rsidRPr="00C81544">
        <w:rPr>
          <w:rFonts w:ascii="Courier New" w:hAnsi="Courier New"/>
          <w:noProof/>
          <w:color w:val="808080"/>
          <w:sz w:val="16"/>
          <w:lang w:eastAsia="en-GB"/>
        </w:rPr>
        <w:t>-- Cond MoreThanOneRLC</w:t>
      </w:r>
    </w:p>
    <w:p w14:paraId="6E4E5603"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46A048"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t-Reordering                </w:t>
      </w:r>
      <w:r w:rsidRPr="00C81544">
        <w:rPr>
          <w:rFonts w:ascii="Courier New" w:hAnsi="Courier New"/>
          <w:noProof/>
          <w:color w:val="993366"/>
          <w:sz w:val="16"/>
          <w:lang w:eastAsia="en-GB"/>
        </w:rPr>
        <w:t>ENUMERATED</w:t>
      </w:r>
      <w:r w:rsidRPr="00C81544">
        <w:rPr>
          <w:rFonts w:ascii="Courier New" w:hAnsi="Courier New"/>
          <w:noProof/>
          <w:sz w:val="16"/>
          <w:lang w:eastAsia="en-GB"/>
        </w:rPr>
        <w:t xml:space="preserve"> {</w:t>
      </w:r>
    </w:p>
    <w:p w14:paraId="067FD947"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ms0, ms1, ms2, ms4, ms5, ms8, ms10, ms15, ms20, ms30, ms40,</w:t>
      </w:r>
    </w:p>
    <w:p w14:paraId="71BF3A94"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ms50, ms60, ms80, ms100, ms120, ms140, ms160, ms180, ms200, ms220,</w:t>
      </w:r>
    </w:p>
    <w:p w14:paraId="50372C09"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ms240, ms260, ms280, ms300, ms500, ms750, ms1000, ms1250,</w:t>
      </w:r>
    </w:p>
    <w:p w14:paraId="6FA1413D"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ms1500, ms1750, ms2000, ms2250, ms2500, ms2750,</w:t>
      </w:r>
    </w:p>
    <w:p w14:paraId="1850B78D"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C81544">
        <w:rPr>
          <w:rFonts w:ascii="Courier New" w:hAnsi="Courier New"/>
          <w:noProof/>
          <w:sz w:val="16"/>
          <w:lang w:eastAsia="en-GB"/>
        </w:rPr>
        <w:t xml:space="preserve">                                    </w:t>
      </w:r>
      <w:r w:rsidRPr="00C81544">
        <w:rPr>
          <w:rFonts w:ascii="Courier New" w:hAnsi="Courier New"/>
          <w:noProof/>
          <w:sz w:val="16"/>
          <w:lang w:val="sv-SE" w:eastAsia="en-GB"/>
        </w:rPr>
        <w:t>ms3000, spare28, spare27, spare26, spare25, spare24,</w:t>
      </w:r>
    </w:p>
    <w:p w14:paraId="6B9E4F65"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C81544">
        <w:rPr>
          <w:rFonts w:ascii="Courier New" w:hAnsi="Courier New"/>
          <w:noProof/>
          <w:sz w:val="16"/>
          <w:lang w:val="sv-SE" w:eastAsia="en-GB"/>
        </w:rPr>
        <w:t xml:space="preserve">                                    spare23, spare22, spare21, spare20,</w:t>
      </w:r>
    </w:p>
    <w:p w14:paraId="3358D838"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C81544">
        <w:rPr>
          <w:rFonts w:ascii="Courier New" w:hAnsi="Courier New"/>
          <w:noProof/>
          <w:sz w:val="16"/>
          <w:lang w:val="sv-SE" w:eastAsia="en-GB"/>
        </w:rPr>
        <w:t xml:space="preserve">                                    spare19, spare18, spare17, spare16, spare15, spare14,</w:t>
      </w:r>
    </w:p>
    <w:p w14:paraId="726BA000"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C81544">
        <w:rPr>
          <w:rFonts w:ascii="Courier New" w:hAnsi="Courier New"/>
          <w:noProof/>
          <w:sz w:val="16"/>
          <w:lang w:val="sv-SE" w:eastAsia="en-GB"/>
        </w:rPr>
        <w:t xml:space="preserve">                                    spare13, spare12, spare11, spare10, spare09,</w:t>
      </w:r>
    </w:p>
    <w:p w14:paraId="25E62107"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C81544">
        <w:rPr>
          <w:rFonts w:ascii="Courier New" w:hAnsi="Courier New"/>
          <w:noProof/>
          <w:sz w:val="16"/>
          <w:lang w:val="sv-SE" w:eastAsia="en-GB"/>
        </w:rPr>
        <w:t xml:space="preserve">                                    spare08, spare07, spare06, spare05, spare04, spare03,</w:t>
      </w:r>
    </w:p>
    <w:p w14:paraId="088DDB4B"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sz w:val="16"/>
          <w:lang w:val="sv-SE" w:eastAsia="en-GB"/>
        </w:rPr>
        <w:t xml:space="preserve">                                    </w:t>
      </w:r>
      <w:r w:rsidRPr="00C81544">
        <w:rPr>
          <w:rFonts w:ascii="Courier New" w:hAnsi="Courier New"/>
          <w:noProof/>
          <w:sz w:val="16"/>
          <w:lang w:eastAsia="en-GB"/>
        </w:rPr>
        <w:t xml:space="preserve">spare02, spare01 }                                          </w:t>
      </w:r>
      <w:r w:rsidRPr="00C81544">
        <w:rPr>
          <w:rFonts w:ascii="Courier New" w:hAnsi="Courier New"/>
          <w:noProof/>
          <w:color w:val="993366"/>
          <w:sz w:val="16"/>
          <w:lang w:eastAsia="en-GB"/>
        </w:rPr>
        <w:t>OPTIONAL</w:t>
      </w:r>
      <w:r w:rsidRPr="00C81544">
        <w:rPr>
          <w:rFonts w:ascii="Courier New" w:hAnsi="Courier New"/>
          <w:noProof/>
          <w:sz w:val="16"/>
          <w:lang w:eastAsia="en-GB"/>
        </w:rPr>
        <w:t xml:space="preserve">, </w:t>
      </w:r>
      <w:r w:rsidRPr="00C81544">
        <w:rPr>
          <w:rFonts w:ascii="Courier New" w:hAnsi="Courier New"/>
          <w:noProof/>
          <w:color w:val="808080"/>
          <w:sz w:val="16"/>
          <w:lang w:eastAsia="en-GB"/>
        </w:rPr>
        <w:t>-- Need S</w:t>
      </w:r>
    </w:p>
    <w:p w14:paraId="4522863E"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w:t>
      </w:r>
    </w:p>
    <w:p w14:paraId="5884C2A0"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w:t>
      </w:r>
    </w:p>
    <w:p w14:paraId="782B669D" w14:textId="0690D301"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sz w:val="16"/>
          <w:lang w:eastAsia="en-GB"/>
        </w:rPr>
        <w:t xml:space="preserve">    cipheringDisabled       </w:t>
      </w:r>
      <w:r w:rsidRPr="00C81544">
        <w:rPr>
          <w:rFonts w:ascii="Courier New" w:hAnsi="Courier New"/>
          <w:noProof/>
          <w:color w:val="993366"/>
          <w:sz w:val="16"/>
          <w:lang w:eastAsia="en-GB"/>
        </w:rPr>
        <w:t>ENUMERATED</w:t>
      </w:r>
      <w:r w:rsidRPr="00C81544">
        <w:rPr>
          <w:rFonts w:ascii="Courier New" w:hAnsi="Courier New"/>
          <w:noProof/>
          <w:sz w:val="16"/>
          <w:lang w:eastAsia="en-GB"/>
        </w:rPr>
        <w:t xml:space="preserve"> {true}                                                   </w:t>
      </w:r>
      <w:r w:rsidRPr="00C81544">
        <w:rPr>
          <w:rFonts w:ascii="Courier New" w:hAnsi="Courier New"/>
          <w:noProof/>
          <w:color w:val="993366"/>
          <w:sz w:val="16"/>
          <w:lang w:eastAsia="en-GB"/>
        </w:rPr>
        <w:t>OPTIONAL</w:t>
      </w:r>
      <w:ins w:id="116" w:author="Ericsson" w:date="2019-11-07T20:37:00Z">
        <w:r w:rsidR="00554034">
          <w:rPr>
            <w:rFonts w:ascii="Courier New" w:hAnsi="Courier New"/>
            <w:noProof/>
            <w:color w:val="993366"/>
            <w:sz w:val="16"/>
            <w:lang w:eastAsia="en-GB"/>
          </w:rPr>
          <w:t>,</w:t>
        </w:r>
      </w:ins>
      <w:r w:rsidRPr="00C81544">
        <w:rPr>
          <w:rFonts w:ascii="Courier New" w:hAnsi="Courier New"/>
          <w:noProof/>
          <w:sz w:val="16"/>
          <w:lang w:eastAsia="en-GB"/>
        </w:rPr>
        <w:t xml:space="preserve">    </w:t>
      </w:r>
      <w:r w:rsidRPr="00C81544">
        <w:rPr>
          <w:rFonts w:ascii="Courier New" w:hAnsi="Courier New"/>
          <w:noProof/>
          <w:color w:val="808080"/>
          <w:sz w:val="16"/>
          <w:lang w:eastAsia="en-GB"/>
        </w:rPr>
        <w:t>-- Cond ConnectedTo5GC</w:t>
      </w:r>
    </w:p>
    <w:p w14:paraId="340C83DB" w14:textId="56737645" w:rsidR="00C81544" w:rsidRPr="00C81544" w:rsidRDefault="00C81544" w:rsidP="004E7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r w:rsidRPr="00C81544">
        <w:rPr>
          <w:rFonts w:ascii="Courier New" w:hAnsi="Courier New"/>
          <w:noProof/>
          <w:sz w:val="16"/>
          <w:lang w:eastAsia="en-GB"/>
        </w:rPr>
        <w:t>]]</w:t>
      </w:r>
    </w:p>
    <w:p w14:paraId="18BE884B" w14:textId="5B7F38C0" w:rsidR="004E746E" w:rsidRPr="00C81544" w:rsidRDefault="004E746E" w:rsidP="004E7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Ericsson" w:date="2019-11-07T11:35:00Z"/>
          <w:rFonts w:ascii="Courier New" w:hAnsi="Courier New"/>
          <w:noProof/>
          <w:sz w:val="16"/>
          <w:lang w:eastAsia="en-GB"/>
        </w:rPr>
      </w:pPr>
      <w:ins w:id="118" w:author="Ericsson" w:date="2019-11-07T20:37:00Z">
        <w:r>
          <w:rPr>
            <w:rFonts w:ascii="Courier New" w:hAnsi="Courier New"/>
            <w:noProof/>
            <w:sz w:val="16"/>
            <w:lang w:eastAsia="en-GB"/>
          </w:rPr>
          <w:t xml:space="preserve">    </w:t>
        </w:r>
      </w:ins>
      <w:ins w:id="119" w:author="Ericsson" w:date="2019-11-07T11:36:00Z">
        <w:r>
          <w:rPr>
            <w:rFonts w:ascii="Courier New" w:hAnsi="Courier New"/>
            <w:noProof/>
            <w:sz w:val="16"/>
            <w:lang w:eastAsia="en-GB"/>
          </w:rPr>
          <w:t>secondaryFallback</w:t>
        </w:r>
      </w:ins>
      <w:ins w:id="120" w:author="Ericsson" w:date="2019-11-07T11:35:00Z">
        <w:r w:rsidRPr="00C81544">
          <w:rPr>
            <w:rFonts w:ascii="Courier New" w:hAnsi="Courier New"/>
            <w:noProof/>
            <w:sz w:val="16"/>
            <w:lang w:eastAsia="en-GB"/>
          </w:rPr>
          <w:t xml:space="preserve">Path             </w:t>
        </w:r>
        <w:r w:rsidRPr="00C81544">
          <w:rPr>
            <w:rFonts w:ascii="Courier New" w:hAnsi="Courier New"/>
            <w:noProof/>
            <w:color w:val="993366"/>
            <w:sz w:val="16"/>
            <w:lang w:eastAsia="en-GB"/>
          </w:rPr>
          <w:t>SEQUENCE</w:t>
        </w:r>
        <w:r w:rsidRPr="00C81544">
          <w:rPr>
            <w:rFonts w:ascii="Courier New" w:hAnsi="Courier New"/>
            <w:noProof/>
            <w:sz w:val="16"/>
            <w:lang w:eastAsia="en-GB"/>
          </w:rPr>
          <w:t xml:space="preserve"> {</w:t>
        </w:r>
      </w:ins>
    </w:p>
    <w:p w14:paraId="607F6A1B" w14:textId="68523962" w:rsidR="004E746E" w:rsidRPr="00C81544" w:rsidRDefault="004E746E" w:rsidP="004E7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Ericsson" w:date="2019-11-07T11:35:00Z"/>
          <w:rFonts w:ascii="Courier New" w:hAnsi="Courier New"/>
          <w:noProof/>
          <w:color w:val="808080"/>
          <w:sz w:val="16"/>
          <w:lang w:eastAsia="en-GB"/>
        </w:rPr>
      </w:pPr>
      <w:ins w:id="122" w:author="Ericsson" w:date="2019-11-07T11:35:00Z">
        <w:r w:rsidRPr="00C81544">
          <w:rPr>
            <w:rFonts w:ascii="Courier New" w:hAnsi="Courier New"/>
            <w:noProof/>
            <w:sz w:val="16"/>
            <w:lang w:eastAsia="en-GB"/>
          </w:rPr>
          <w:t xml:space="preserve">        cellGroup               CellGroupId</w:t>
        </w:r>
      </w:ins>
    </w:p>
    <w:p w14:paraId="131664E1" w14:textId="49F922B8" w:rsidR="004E746E" w:rsidRPr="00C81544" w:rsidRDefault="004E746E" w:rsidP="004E7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Ericsson" w:date="2019-11-07T11:35:00Z"/>
          <w:rFonts w:ascii="Courier New" w:hAnsi="Courier New"/>
          <w:noProof/>
          <w:color w:val="808080"/>
          <w:sz w:val="16"/>
          <w:lang w:eastAsia="en-GB"/>
        </w:rPr>
      </w:pPr>
      <w:ins w:id="124" w:author="Ericsson" w:date="2019-11-07T11:35:00Z">
        <w:r w:rsidRPr="00C81544">
          <w:rPr>
            <w:rFonts w:ascii="Courier New" w:hAnsi="Courier New"/>
            <w:noProof/>
            <w:sz w:val="16"/>
            <w:lang w:eastAsia="en-GB"/>
          </w:rPr>
          <w:t xml:space="preserve">        logicalChannel          LogicalChannelIdentity </w:t>
        </w:r>
      </w:ins>
    </w:p>
    <w:p w14:paraId="5D28C1C3" w14:textId="6BB47F9E" w:rsidR="004E746E" w:rsidRPr="00C81544" w:rsidRDefault="004E746E" w:rsidP="004E7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Ericsson" w:date="2019-11-07T11:35:00Z"/>
          <w:rFonts w:ascii="Courier New" w:hAnsi="Courier New"/>
          <w:noProof/>
          <w:sz w:val="16"/>
          <w:lang w:eastAsia="en-GB"/>
        </w:rPr>
      </w:pPr>
      <w:ins w:id="126" w:author="Ericsson" w:date="2019-11-07T11:35:00Z">
        <w:r w:rsidRPr="00C81544">
          <w:rPr>
            <w:rFonts w:ascii="Courier New" w:hAnsi="Courier New"/>
            <w:noProof/>
            <w:sz w:val="16"/>
            <w:lang w:eastAsia="en-GB"/>
          </w:rPr>
          <w:t xml:space="preserve">    }</w:t>
        </w:r>
      </w:ins>
      <w:ins w:id="127" w:author="Ericsson" w:date="2019-11-07T11:37:00Z">
        <w:r>
          <w:rPr>
            <w:rFonts w:ascii="Courier New" w:hAnsi="Courier New"/>
            <w:noProof/>
            <w:sz w:val="16"/>
            <w:lang w:eastAsia="en-GB"/>
          </w:rPr>
          <w:t xml:space="preserve">                                                                                 </w:t>
        </w:r>
      </w:ins>
      <w:ins w:id="128" w:author="Ericsson" w:date="2019-11-07T11:39:00Z">
        <w:r>
          <w:rPr>
            <w:rFonts w:ascii="Courier New" w:hAnsi="Courier New"/>
            <w:noProof/>
            <w:sz w:val="16"/>
            <w:lang w:eastAsia="en-GB"/>
          </w:rPr>
          <w:t xml:space="preserve"> </w:t>
        </w:r>
      </w:ins>
      <w:ins w:id="129" w:author="Ericsson" w:date="2019-11-07T11:37:00Z">
        <w:r>
          <w:rPr>
            <w:rFonts w:ascii="Courier New" w:hAnsi="Courier New"/>
            <w:noProof/>
            <w:sz w:val="16"/>
            <w:lang w:eastAsia="en-GB"/>
          </w:rPr>
          <w:t xml:space="preserve">     </w:t>
        </w:r>
      </w:ins>
      <w:ins w:id="130" w:author="Ericsson" w:date="2019-11-07T11:44:00Z">
        <w:r>
          <w:rPr>
            <w:rFonts w:ascii="Courier New" w:hAnsi="Courier New"/>
            <w:noProof/>
            <w:sz w:val="16"/>
            <w:lang w:eastAsia="en-GB"/>
          </w:rPr>
          <w:t xml:space="preserve">OPTIONAL -- </w:t>
        </w:r>
      </w:ins>
      <w:ins w:id="131" w:author="Ericsson" w:date="2019-11-07T11:37:00Z">
        <w:r w:rsidRPr="00C81544">
          <w:rPr>
            <w:rFonts w:ascii="Courier New" w:hAnsi="Courier New"/>
            <w:noProof/>
            <w:color w:val="808080"/>
            <w:sz w:val="16"/>
            <w:lang w:eastAsia="en-GB"/>
          </w:rPr>
          <w:t>Cond MoreThan</w:t>
        </w:r>
      </w:ins>
      <w:ins w:id="132" w:author="Ericsson" w:date="2019-11-07T11:38:00Z">
        <w:r>
          <w:rPr>
            <w:rFonts w:ascii="Courier New" w:hAnsi="Courier New"/>
            <w:noProof/>
            <w:color w:val="808080"/>
            <w:sz w:val="16"/>
            <w:lang w:eastAsia="en-GB"/>
          </w:rPr>
          <w:t>Tw</w:t>
        </w:r>
      </w:ins>
      <w:ins w:id="133" w:author="Ericsson" w:date="2019-11-07T11:39:00Z">
        <w:r>
          <w:rPr>
            <w:rFonts w:ascii="Courier New" w:hAnsi="Courier New"/>
            <w:noProof/>
            <w:color w:val="808080"/>
            <w:sz w:val="16"/>
            <w:lang w:eastAsia="en-GB"/>
          </w:rPr>
          <w:t>o</w:t>
        </w:r>
      </w:ins>
      <w:ins w:id="134" w:author="Ericsson" w:date="2019-11-07T11:37:00Z">
        <w:r w:rsidRPr="00C81544">
          <w:rPr>
            <w:rFonts w:ascii="Courier New" w:hAnsi="Courier New"/>
            <w:noProof/>
            <w:color w:val="808080"/>
            <w:sz w:val="16"/>
            <w:lang w:eastAsia="en-GB"/>
          </w:rPr>
          <w:t>RLC</w:t>
        </w:r>
      </w:ins>
      <w:ins w:id="135" w:author="Ericsson" w:date="2019-11-07T11:38:00Z">
        <w:r>
          <w:rPr>
            <w:rFonts w:ascii="Courier New" w:hAnsi="Courier New"/>
            <w:noProof/>
            <w:color w:val="808080"/>
            <w:sz w:val="16"/>
            <w:lang w:eastAsia="en-GB"/>
          </w:rPr>
          <w:t>,</w:t>
        </w:r>
      </w:ins>
    </w:p>
    <w:p w14:paraId="79CD5CF1" w14:textId="77777777" w:rsidR="004E746E" w:rsidRPr="00C81544" w:rsidRDefault="004E746E" w:rsidP="004E7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2B34E9"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w:t>
      </w:r>
    </w:p>
    <w:p w14:paraId="1799AC02"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bookmarkEnd w:id="115"/>
    <w:p w14:paraId="7D6888A3"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UL-DataSplitThreshold ::= </w:t>
      </w:r>
      <w:r w:rsidRPr="00C81544">
        <w:rPr>
          <w:rFonts w:ascii="Courier New" w:hAnsi="Courier New"/>
          <w:noProof/>
          <w:color w:val="993366"/>
          <w:sz w:val="16"/>
          <w:lang w:eastAsia="en-GB"/>
        </w:rPr>
        <w:t>ENUMERATED</w:t>
      </w:r>
      <w:r w:rsidRPr="00C81544">
        <w:rPr>
          <w:rFonts w:ascii="Courier New" w:hAnsi="Courier New"/>
          <w:noProof/>
          <w:sz w:val="16"/>
          <w:lang w:eastAsia="en-GB"/>
        </w:rPr>
        <w:t xml:space="preserve"> {</w:t>
      </w:r>
    </w:p>
    <w:p w14:paraId="2E4ED319"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b0, b100, b200, b400, b800, b1600, b3200, b6400, b12800, b25600, b51200, b102400, b204800,</w:t>
      </w:r>
    </w:p>
    <w:p w14:paraId="21051F8E"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b409600, b819200, b1228800, b1638400, b2457600, b3276800, b4096000, b4915200, b5734400,</w:t>
      </w:r>
    </w:p>
    <w:p w14:paraId="5C984A46"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1544">
        <w:rPr>
          <w:rFonts w:ascii="Courier New" w:hAnsi="Courier New"/>
          <w:noProof/>
          <w:sz w:val="16"/>
          <w:lang w:eastAsia="en-GB"/>
        </w:rPr>
        <w:t xml:space="preserve">                                            b6553600, infinity, spare8, spare7, spare6, spare5, spare4, spare3, spare2, spare1}</w:t>
      </w:r>
    </w:p>
    <w:p w14:paraId="59664867"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F4839D"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color w:val="808080"/>
          <w:sz w:val="16"/>
          <w:lang w:eastAsia="en-GB"/>
        </w:rPr>
        <w:t>-- TAG-PDCP-CONFIG-STOP</w:t>
      </w:r>
    </w:p>
    <w:p w14:paraId="166A02F7" w14:textId="77777777" w:rsidR="00C81544" w:rsidRPr="00C81544" w:rsidRDefault="00C81544" w:rsidP="00C81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1544">
        <w:rPr>
          <w:rFonts w:ascii="Courier New" w:hAnsi="Courier New"/>
          <w:noProof/>
          <w:color w:val="808080"/>
          <w:sz w:val="16"/>
          <w:lang w:eastAsia="en-GB"/>
        </w:rPr>
        <w:t>-- ASN1STOP</w:t>
      </w:r>
    </w:p>
    <w:p w14:paraId="7C008AE7" w14:textId="77777777" w:rsidR="00C81544" w:rsidRPr="00C81544" w:rsidRDefault="00C81544" w:rsidP="00C81544"/>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C81544" w:rsidRPr="00C81544" w14:paraId="45A4710F" w14:textId="77777777" w:rsidTr="000C6ACF">
        <w:trPr>
          <w:cantSplit/>
          <w:tblHeader/>
        </w:trPr>
        <w:tc>
          <w:tcPr>
            <w:tcW w:w="14062" w:type="dxa"/>
            <w:shd w:val="clear" w:color="auto" w:fill="auto"/>
          </w:tcPr>
          <w:p w14:paraId="3BDDC391" w14:textId="77777777" w:rsidR="00C81544" w:rsidRPr="00C81544" w:rsidRDefault="00C81544" w:rsidP="00C81544">
            <w:pPr>
              <w:keepNext/>
              <w:keepLines/>
              <w:spacing w:after="0"/>
              <w:jc w:val="center"/>
              <w:rPr>
                <w:rFonts w:ascii="Arial" w:hAnsi="Arial"/>
                <w:b/>
                <w:sz w:val="18"/>
                <w:lang w:eastAsia="en-GB"/>
              </w:rPr>
            </w:pPr>
            <w:r w:rsidRPr="00C81544">
              <w:rPr>
                <w:rFonts w:ascii="Arial" w:hAnsi="Arial"/>
                <w:b/>
                <w:i/>
                <w:sz w:val="18"/>
                <w:lang w:eastAsia="en-GB"/>
              </w:rPr>
              <w:t xml:space="preserve">PDCP-Config </w:t>
            </w:r>
            <w:r w:rsidRPr="00C81544">
              <w:rPr>
                <w:rFonts w:ascii="Arial" w:hAnsi="Arial"/>
                <w:b/>
                <w:sz w:val="18"/>
                <w:lang w:eastAsia="en-GB"/>
              </w:rPr>
              <w:t>field descriptions</w:t>
            </w:r>
          </w:p>
        </w:tc>
      </w:tr>
      <w:tr w:rsidR="00C81544" w:rsidRPr="00C81544" w14:paraId="683DA42E" w14:textId="77777777" w:rsidTr="000C6ACF">
        <w:trPr>
          <w:cantSplit/>
          <w:trHeight w:val="52"/>
        </w:trPr>
        <w:tc>
          <w:tcPr>
            <w:tcW w:w="14062" w:type="dxa"/>
            <w:shd w:val="clear" w:color="auto" w:fill="auto"/>
          </w:tcPr>
          <w:p w14:paraId="50922F0E" w14:textId="77777777" w:rsidR="00C81544" w:rsidRPr="00C81544" w:rsidRDefault="00C81544" w:rsidP="00B76828">
            <w:pPr>
              <w:keepNext/>
              <w:keepLines/>
              <w:tabs>
                <w:tab w:val="left" w:pos="720"/>
              </w:tabs>
              <w:spacing w:after="0"/>
              <w:rPr>
                <w:rFonts w:ascii="Arial" w:hAnsi="Arial"/>
                <w:b/>
                <w:i/>
                <w:sz w:val="18"/>
              </w:rPr>
            </w:pPr>
            <w:proofErr w:type="spellStart"/>
            <w:r w:rsidRPr="00C81544">
              <w:rPr>
                <w:rFonts w:ascii="Arial" w:hAnsi="Arial"/>
                <w:b/>
                <w:i/>
                <w:sz w:val="18"/>
              </w:rPr>
              <w:t>cipheringDisabled</w:t>
            </w:r>
            <w:proofErr w:type="spellEnd"/>
          </w:p>
          <w:p w14:paraId="1324076D" w14:textId="77777777" w:rsidR="00C81544" w:rsidRPr="00C81544" w:rsidRDefault="00C81544" w:rsidP="00B76828">
            <w:pPr>
              <w:keepNext/>
              <w:keepLines/>
              <w:tabs>
                <w:tab w:val="left" w:pos="720"/>
              </w:tabs>
              <w:spacing w:after="0"/>
              <w:rPr>
                <w:rFonts w:ascii="Arial" w:hAnsi="Arial"/>
                <w:sz w:val="18"/>
              </w:rPr>
            </w:pPr>
            <w:r w:rsidRPr="00C81544">
              <w:rPr>
                <w:rFonts w:ascii="Arial" w:hAnsi="Arial"/>
                <w:sz w:val="18"/>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C81544" w:rsidRPr="00C81544" w14:paraId="2FD05391" w14:textId="77777777" w:rsidTr="000C6ACF">
        <w:trPr>
          <w:cantSplit/>
          <w:trHeight w:val="52"/>
        </w:trPr>
        <w:tc>
          <w:tcPr>
            <w:tcW w:w="14062" w:type="dxa"/>
            <w:shd w:val="clear" w:color="auto" w:fill="auto"/>
          </w:tcPr>
          <w:p w14:paraId="1FD072C5" w14:textId="77777777" w:rsidR="00C81544" w:rsidRPr="00C81544" w:rsidRDefault="00C81544" w:rsidP="00B76828">
            <w:pPr>
              <w:keepNext/>
              <w:keepLines/>
              <w:tabs>
                <w:tab w:val="left" w:pos="720"/>
              </w:tabs>
              <w:spacing w:after="0"/>
              <w:rPr>
                <w:rFonts w:ascii="Arial" w:hAnsi="Arial"/>
                <w:b/>
                <w:bCs/>
                <w:i/>
                <w:sz w:val="18"/>
                <w:lang w:eastAsia="en-GB"/>
              </w:rPr>
            </w:pPr>
            <w:proofErr w:type="spellStart"/>
            <w:r w:rsidRPr="00C81544">
              <w:rPr>
                <w:rFonts w:ascii="Arial" w:hAnsi="Arial"/>
                <w:b/>
                <w:bCs/>
                <w:i/>
                <w:sz w:val="18"/>
                <w:lang w:eastAsia="en-GB"/>
              </w:rPr>
              <w:t>discardTimer</w:t>
            </w:r>
            <w:proofErr w:type="spellEnd"/>
          </w:p>
          <w:p w14:paraId="1ACFC549" w14:textId="77777777" w:rsidR="00C81544" w:rsidRPr="00C81544" w:rsidRDefault="00C81544" w:rsidP="00B76828">
            <w:pPr>
              <w:keepNext/>
              <w:keepLines/>
              <w:tabs>
                <w:tab w:val="left" w:pos="720"/>
              </w:tabs>
              <w:spacing w:after="0"/>
              <w:rPr>
                <w:rFonts w:ascii="Arial" w:hAnsi="Arial"/>
                <w:b/>
                <w:bCs/>
                <w:i/>
                <w:sz w:val="18"/>
                <w:lang w:eastAsia="en-GB"/>
              </w:rPr>
            </w:pPr>
            <w:r w:rsidRPr="00C81544">
              <w:rPr>
                <w:rFonts w:ascii="Arial" w:hAnsi="Arial"/>
                <w:sz w:val="18"/>
                <w:lang w:eastAsia="en-GB"/>
              </w:rPr>
              <w:t xml:space="preserve">Value in </w:t>
            </w:r>
            <w:proofErr w:type="spellStart"/>
            <w:r w:rsidRPr="00C81544">
              <w:rPr>
                <w:rFonts w:ascii="Arial" w:hAnsi="Arial"/>
                <w:sz w:val="18"/>
                <w:lang w:eastAsia="en-GB"/>
              </w:rPr>
              <w:t>ms</w:t>
            </w:r>
            <w:proofErr w:type="spellEnd"/>
            <w:r w:rsidRPr="00C81544">
              <w:rPr>
                <w:rFonts w:ascii="Arial" w:hAnsi="Arial"/>
                <w:sz w:val="18"/>
                <w:lang w:eastAsia="en-GB"/>
              </w:rPr>
              <w:t xml:space="preserve"> of </w:t>
            </w:r>
            <w:proofErr w:type="spellStart"/>
            <w:r w:rsidRPr="00C81544">
              <w:rPr>
                <w:rFonts w:ascii="Arial" w:hAnsi="Arial"/>
                <w:i/>
                <w:sz w:val="18"/>
                <w:lang w:eastAsia="en-GB"/>
              </w:rPr>
              <w:t>discardTimer</w:t>
            </w:r>
            <w:proofErr w:type="spellEnd"/>
            <w:r w:rsidRPr="00C81544">
              <w:rPr>
                <w:rFonts w:ascii="Arial" w:hAnsi="Arial"/>
                <w:i/>
                <w:sz w:val="18"/>
                <w:lang w:eastAsia="en-GB"/>
              </w:rPr>
              <w:t xml:space="preserve"> </w:t>
            </w:r>
            <w:r w:rsidRPr="00C81544">
              <w:rPr>
                <w:rFonts w:ascii="Arial" w:hAnsi="Arial"/>
                <w:sz w:val="18"/>
                <w:lang w:eastAsia="en-GB"/>
              </w:rPr>
              <w:t xml:space="preserve">specified in TS 38.323 [5]. Value </w:t>
            </w:r>
            <w:r w:rsidRPr="00C81544">
              <w:rPr>
                <w:rFonts w:ascii="Arial" w:hAnsi="Arial"/>
                <w:i/>
                <w:sz w:val="18"/>
                <w:lang w:eastAsia="en-GB"/>
              </w:rPr>
              <w:t>ms10</w:t>
            </w:r>
            <w:r w:rsidRPr="00C81544">
              <w:rPr>
                <w:rFonts w:ascii="Arial" w:hAnsi="Arial"/>
                <w:sz w:val="18"/>
                <w:lang w:eastAsia="en-GB"/>
              </w:rPr>
              <w:t xml:space="preserve"> corresponds to 10 </w:t>
            </w:r>
            <w:proofErr w:type="spellStart"/>
            <w:r w:rsidRPr="00C81544">
              <w:rPr>
                <w:rFonts w:ascii="Arial" w:hAnsi="Arial"/>
                <w:sz w:val="18"/>
                <w:lang w:eastAsia="en-GB"/>
              </w:rPr>
              <w:t>ms</w:t>
            </w:r>
            <w:proofErr w:type="spellEnd"/>
            <w:r w:rsidRPr="00C81544">
              <w:rPr>
                <w:rFonts w:ascii="Arial" w:hAnsi="Arial"/>
                <w:sz w:val="18"/>
                <w:lang w:eastAsia="en-GB"/>
              </w:rPr>
              <w:t xml:space="preserve">, value </w:t>
            </w:r>
            <w:r w:rsidRPr="00C81544">
              <w:rPr>
                <w:rFonts w:ascii="Arial" w:hAnsi="Arial"/>
                <w:i/>
                <w:sz w:val="18"/>
                <w:lang w:eastAsia="en-GB"/>
              </w:rPr>
              <w:t>ms20</w:t>
            </w:r>
            <w:r w:rsidRPr="00C81544">
              <w:rPr>
                <w:rFonts w:ascii="Arial" w:hAnsi="Arial"/>
                <w:sz w:val="18"/>
                <w:lang w:eastAsia="en-GB"/>
              </w:rPr>
              <w:t xml:space="preserve"> corresponds to 20 </w:t>
            </w:r>
            <w:proofErr w:type="spellStart"/>
            <w:r w:rsidRPr="00C81544">
              <w:rPr>
                <w:rFonts w:ascii="Arial" w:hAnsi="Arial"/>
                <w:sz w:val="18"/>
                <w:lang w:eastAsia="en-GB"/>
              </w:rPr>
              <w:t>ms</w:t>
            </w:r>
            <w:proofErr w:type="spellEnd"/>
            <w:r w:rsidRPr="00C81544">
              <w:rPr>
                <w:rFonts w:ascii="Arial" w:hAnsi="Arial"/>
                <w:sz w:val="18"/>
                <w:lang w:eastAsia="en-GB"/>
              </w:rPr>
              <w:t xml:space="preserve"> and so on.</w:t>
            </w:r>
          </w:p>
        </w:tc>
      </w:tr>
      <w:tr w:rsidR="00C81544" w:rsidRPr="00C81544" w14:paraId="52724F4F" w14:textId="77777777" w:rsidTr="000C6ACF">
        <w:trPr>
          <w:cantSplit/>
          <w:trHeight w:val="52"/>
        </w:trPr>
        <w:tc>
          <w:tcPr>
            <w:tcW w:w="14062" w:type="dxa"/>
            <w:shd w:val="clear" w:color="auto" w:fill="auto"/>
          </w:tcPr>
          <w:p w14:paraId="6622B78B" w14:textId="77777777" w:rsidR="00C81544" w:rsidRPr="00C81544" w:rsidRDefault="00C81544" w:rsidP="00B76828">
            <w:pPr>
              <w:keepNext/>
              <w:keepLines/>
              <w:tabs>
                <w:tab w:val="left" w:pos="720"/>
              </w:tabs>
              <w:spacing w:after="0"/>
              <w:rPr>
                <w:rFonts w:ascii="Arial" w:hAnsi="Arial"/>
                <w:b/>
                <w:i/>
                <w:sz w:val="18"/>
                <w:lang w:eastAsia="en-GB"/>
              </w:rPr>
            </w:pPr>
            <w:proofErr w:type="spellStart"/>
            <w:r w:rsidRPr="00C81544">
              <w:rPr>
                <w:rFonts w:ascii="Arial" w:hAnsi="Arial"/>
                <w:b/>
                <w:i/>
                <w:sz w:val="18"/>
                <w:lang w:eastAsia="en-GB"/>
              </w:rPr>
              <w:t>drb-ContinueROHC</w:t>
            </w:r>
            <w:proofErr w:type="spellEnd"/>
          </w:p>
          <w:p w14:paraId="5CE82F7A" w14:textId="77777777" w:rsidR="00C81544" w:rsidRPr="00C81544" w:rsidRDefault="00C81544" w:rsidP="00B76828">
            <w:pPr>
              <w:keepNext/>
              <w:keepLines/>
              <w:tabs>
                <w:tab w:val="left" w:pos="720"/>
              </w:tabs>
              <w:spacing w:after="0"/>
              <w:rPr>
                <w:rFonts w:ascii="Arial" w:hAnsi="Arial"/>
                <w:sz w:val="18"/>
                <w:lang w:eastAsia="en-GB"/>
              </w:rPr>
            </w:pPr>
            <w:r w:rsidRPr="00C81544">
              <w:rPr>
                <w:rFonts w:ascii="Arial" w:hAnsi="Arial" w:cs="Arial"/>
                <w:sz w:val="18"/>
              </w:rPr>
              <w:t xml:space="preserve">Indicates whether the PDCP entity continues or resets the ROHC header compression protocol during PDCP re-establishment, as specified in TS 38.323 [5]. This field </w:t>
            </w:r>
            <w:r w:rsidRPr="00C81544">
              <w:rPr>
                <w:rFonts w:ascii="Arial" w:eastAsia="Yu Mincho" w:hAnsi="Arial" w:cs="Arial"/>
                <w:sz w:val="18"/>
              </w:rPr>
              <w:t xml:space="preserve">is </w:t>
            </w:r>
            <w:r w:rsidRPr="00C81544">
              <w:rPr>
                <w:rFonts w:ascii="Arial" w:hAnsi="Arial" w:cs="Arial"/>
                <w:sz w:val="18"/>
              </w:rPr>
              <w:t xml:space="preserve">configured only in case of resuming an RRC connection or reconfiguration with sync, where the PDCP termination point is not changed and the </w:t>
            </w:r>
            <w:proofErr w:type="spellStart"/>
            <w:r w:rsidRPr="00C81544">
              <w:rPr>
                <w:rFonts w:ascii="Arial" w:hAnsi="Arial" w:cs="Arial"/>
                <w:i/>
                <w:sz w:val="18"/>
              </w:rPr>
              <w:t>fullConfig</w:t>
            </w:r>
            <w:proofErr w:type="spellEnd"/>
            <w:r w:rsidRPr="00C81544">
              <w:rPr>
                <w:rFonts w:ascii="Arial" w:hAnsi="Arial" w:cs="Arial"/>
                <w:sz w:val="18"/>
              </w:rPr>
              <w:t xml:space="preserve"> is not indicated.</w:t>
            </w:r>
          </w:p>
        </w:tc>
      </w:tr>
      <w:tr w:rsidR="00C81544" w:rsidRPr="00C81544" w14:paraId="67C4A42A" w14:textId="77777777" w:rsidTr="000C6ACF">
        <w:trPr>
          <w:cantSplit/>
          <w:trHeight w:val="52"/>
        </w:trPr>
        <w:tc>
          <w:tcPr>
            <w:tcW w:w="14062" w:type="dxa"/>
            <w:shd w:val="clear" w:color="auto" w:fill="auto"/>
          </w:tcPr>
          <w:p w14:paraId="06596A6F" w14:textId="77777777" w:rsidR="00C81544" w:rsidRPr="00C81544" w:rsidRDefault="00C81544" w:rsidP="00B76828">
            <w:pPr>
              <w:keepNext/>
              <w:keepLines/>
              <w:tabs>
                <w:tab w:val="left" w:pos="720"/>
              </w:tabs>
              <w:spacing w:after="0"/>
              <w:rPr>
                <w:rFonts w:ascii="Arial" w:hAnsi="Arial"/>
                <w:b/>
                <w:i/>
                <w:sz w:val="18"/>
                <w:lang w:eastAsia="en-GB"/>
              </w:rPr>
            </w:pPr>
            <w:proofErr w:type="spellStart"/>
            <w:r w:rsidRPr="00C81544">
              <w:rPr>
                <w:rFonts w:ascii="Arial" w:hAnsi="Arial"/>
                <w:b/>
                <w:i/>
                <w:sz w:val="18"/>
                <w:lang w:eastAsia="en-GB"/>
              </w:rPr>
              <w:t>headerCompression</w:t>
            </w:r>
            <w:proofErr w:type="spellEnd"/>
          </w:p>
          <w:p w14:paraId="2F54EAE8" w14:textId="77777777" w:rsidR="00C81544" w:rsidRPr="00C81544" w:rsidRDefault="00C81544" w:rsidP="00B76828">
            <w:pPr>
              <w:keepNext/>
              <w:keepLines/>
              <w:tabs>
                <w:tab w:val="left" w:pos="720"/>
              </w:tabs>
              <w:spacing w:after="0"/>
              <w:rPr>
                <w:rFonts w:ascii="Arial" w:hAnsi="Arial"/>
                <w:sz w:val="18"/>
                <w:lang w:eastAsia="zh-CN"/>
              </w:rPr>
            </w:pPr>
            <w:r w:rsidRPr="00C81544">
              <w:rPr>
                <w:rFonts w:ascii="Arial" w:hAnsi="Arial"/>
                <w:sz w:val="18"/>
                <w:lang w:eastAsia="zh-CN"/>
              </w:rPr>
              <w:t xml:space="preserve">If </w:t>
            </w:r>
            <w:proofErr w:type="spellStart"/>
            <w:r w:rsidRPr="00C81544">
              <w:rPr>
                <w:rFonts w:ascii="Arial" w:hAnsi="Arial"/>
                <w:sz w:val="18"/>
                <w:lang w:eastAsia="zh-CN"/>
              </w:rPr>
              <w:t>rohc</w:t>
            </w:r>
            <w:proofErr w:type="spellEnd"/>
            <w:r w:rsidRPr="00C81544">
              <w:rPr>
                <w:rFonts w:ascii="Arial" w:hAnsi="Arial"/>
                <w:sz w:val="18"/>
                <w:lang w:eastAsia="zh-CN"/>
              </w:rPr>
              <w:t xml:space="preserve"> is configured, the UE shall apply the configured ROHC profile(s) in both uplink and downlink. If </w:t>
            </w:r>
            <w:proofErr w:type="spellStart"/>
            <w:r w:rsidRPr="00C81544">
              <w:rPr>
                <w:rFonts w:ascii="Arial" w:hAnsi="Arial"/>
                <w:i/>
                <w:sz w:val="18"/>
                <w:lang w:eastAsia="zh-CN"/>
              </w:rPr>
              <w:t>uplinkOnlyROHC</w:t>
            </w:r>
            <w:proofErr w:type="spellEnd"/>
            <w:r w:rsidRPr="00C81544">
              <w:rPr>
                <w:rFonts w:ascii="Arial" w:hAnsi="Arial"/>
                <w:sz w:val="18"/>
                <w:lang w:eastAsia="zh-CN"/>
              </w:rPr>
              <w:t xml:space="preserve"> is configured, the UE shall apply the configured ROHC profile(s) in uplink (there is no header compression in downlink). </w:t>
            </w:r>
            <w:r w:rsidRPr="00C81544">
              <w:rPr>
                <w:rFonts w:ascii="Arial" w:hAnsi="Arial"/>
                <w:sz w:val="18"/>
              </w:rPr>
              <w:t xml:space="preserve">ROHC can be configured for any bearer type. The network reconfigures </w:t>
            </w:r>
            <w:proofErr w:type="spellStart"/>
            <w:r w:rsidRPr="00C81544">
              <w:rPr>
                <w:rFonts w:ascii="Arial" w:hAnsi="Arial"/>
                <w:i/>
                <w:sz w:val="18"/>
              </w:rPr>
              <w:t>headerCompression</w:t>
            </w:r>
            <w:proofErr w:type="spellEnd"/>
            <w:r w:rsidRPr="00C81544">
              <w:rPr>
                <w:rFonts w:ascii="Arial" w:hAnsi="Arial"/>
                <w:sz w:val="18"/>
              </w:rPr>
              <w:t xml:space="preserve"> only upon reconfiguration involving PDCP re-establishment. Network configures </w:t>
            </w:r>
            <w:proofErr w:type="spellStart"/>
            <w:r w:rsidRPr="00C81544">
              <w:rPr>
                <w:rFonts w:ascii="Arial" w:hAnsi="Arial"/>
                <w:i/>
                <w:sz w:val="18"/>
              </w:rPr>
              <w:t>headerCompression</w:t>
            </w:r>
            <w:proofErr w:type="spellEnd"/>
            <w:r w:rsidRPr="00C81544">
              <w:rPr>
                <w:rFonts w:ascii="Arial" w:hAnsi="Arial"/>
                <w:sz w:val="18"/>
              </w:rPr>
              <w:t xml:space="preserve"> to </w:t>
            </w:r>
            <w:proofErr w:type="spellStart"/>
            <w:r w:rsidRPr="00C81544">
              <w:rPr>
                <w:rFonts w:ascii="Arial" w:hAnsi="Arial"/>
                <w:i/>
                <w:sz w:val="18"/>
              </w:rPr>
              <w:t>notUsed</w:t>
            </w:r>
            <w:proofErr w:type="spellEnd"/>
            <w:r w:rsidRPr="00C81544">
              <w:rPr>
                <w:rFonts w:ascii="Arial" w:hAnsi="Arial"/>
                <w:sz w:val="18"/>
              </w:rPr>
              <w:t xml:space="preserve"> when </w:t>
            </w:r>
            <w:proofErr w:type="spellStart"/>
            <w:r w:rsidRPr="00C81544">
              <w:rPr>
                <w:rFonts w:ascii="Arial" w:hAnsi="Arial"/>
                <w:i/>
                <w:sz w:val="18"/>
              </w:rPr>
              <w:t>outOfOrderDelivery</w:t>
            </w:r>
            <w:proofErr w:type="spellEnd"/>
            <w:r w:rsidRPr="00C81544">
              <w:rPr>
                <w:rFonts w:ascii="Arial" w:hAnsi="Arial"/>
                <w:sz w:val="18"/>
              </w:rPr>
              <w:t xml:space="preserve"> is configured.</w:t>
            </w:r>
          </w:p>
        </w:tc>
      </w:tr>
      <w:tr w:rsidR="00C81544" w:rsidRPr="00C81544" w14:paraId="19C27F3C" w14:textId="77777777" w:rsidTr="000C6ACF">
        <w:trPr>
          <w:cantSplit/>
          <w:trHeight w:val="52"/>
        </w:trPr>
        <w:tc>
          <w:tcPr>
            <w:tcW w:w="14062" w:type="dxa"/>
            <w:shd w:val="clear" w:color="auto" w:fill="auto"/>
          </w:tcPr>
          <w:p w14:paraId="7DDACFF2" w14:textId="77777777" w:rsidR="00C81544" w:rsidRPr="00C81544" w:rsidRDefault="00C81544" w:rsidP="00B76828">
            <w:pPr>
              <w:keepNext/>
              <w:keepLines/>
              <w:tabs>
                <w:tab w:val="left" w:pos="720"/>
              </w:tabs>
              <w:spacing w:after="0"/>
              <w:rPr>
                <w:rFonts w:ascii="Arial" w:hAnsi="Arial"/>
                <w:b/>
                <w:bCs/>
                <w:i/>
                <w:sz w:val="18"/>
                <w:lang w:eastAsia="en-GB"/>
              </w:rPr>
            </w:pPr>
            <w:proofErr w:type="spellStart"/>
            <w:r w:rsidRPr="00C81544">
              <w:rPr>
                <w:rFonts w:ascii="Arial" w:hAnsi="Arial"/>
                <w:b/>
                <w:bCs/>
                <w:i/>
                <w:sz w:val="18"/>
                <w:lang w:eastAsia="en-GB"/>
              </w:rPr>
              <w:t>integrityProtection</w:t>
            </w:r>
            <w:proofErr w:type="spellEnd"/>
          </w:p>
          <w:p w14:paraId="4E687E4F" w14:textId="77777777" w:rsidR="00C81544" w:rsidRPr="00C81544" w:rsidRDefault="00C81544" w:rsidP="00B76828">
            <w:pPr>
              <w:keepNext/>
              <w:keepLines/>
              <w:tabs>
                <w:tab w:val="left" w:pos="720"/>
              </w:tabs>
              <w:spacing w:after="0"/>
              <w:rPr>
                <w:rFonts w:ascii="Arial" w:hAnsi="Arial"/>
                <w:bCs/>
                <w:sz w:val="18"/>
                <w:lang w:eastAsia="en-GB"/>
              </w:rPr>
            </w:pPr>
            <w:r w:rsidRPr="00C81544">
              <w:rPr>
                <w:rFonts w:ascii="Arial" w:hAnsi="Arial"/>
                <w:bCs/>
                <w:sz w:val="18"/>
                <w:lang w:eastAsia="en-GB"/>
              </w:rPr>
              <w:t xml:space="preserve">Indicates whether or not integrity protection is configured for this radio bearer. The network configures all DRBs with the same PDU-session ID with same value for this field. </w:t>
            </w:r>
            <w:r w:rsidRPr="00C81544">
              <w:rPr>
                <w:rFonts w:ascii="Arial" w:hAnsi="Arial"/>
                <w:sz w:val="18"/>
              </w:rPr>
              <w:t>The value for this field cannot be changed after the DRB is set up.</w:t>
            </w:r>
          </w:p>
        </w:tc>
      </w:tr>
      <w:tr w:rsidR="00C81544" w:rsidRPr="00C81544" w14:paraId="6CEA322A" w14:textId="77777777" w:rsidTr="000C6ACF">
        <w:trPr>
          <w:cantSplit/>
          <w:trHeight w:val="52"/>
        </w:trPr>
        <w:tc>
          <w:tcPr>
            <w:tcW w:w="14062" w:type="dxa"/>
            <w:shd w:val="clear" w:color="auto" w:fill="auto"/>
          </w:tcPr>
          <w:p w14:paraId="5597CECD" w14:textId="77777777" w:rsidR="00C81544" w:rsidRPr="00C81544" w:rsidRDefault="00C81544" w:rsidP="00B76828">
            <w:pPr>
              <w:keepNext/>
              <w:keepLines/>
              <w:tabs>
                <w:tab w:val="left" w:pos="720"/>
              </w:tabs>
              <w:spacing w:after="0"/>
              <w:rPr>
                <w:rFonts w:ascii="Arial" w:hAnsi="Arial"/>
                <w:b/>
                <w:bCs/>
                <w:i/>
                <w:sz w:val="18"/>
                <w:lang w:eastAsia="en-GB"/>
              </w:rPr>
            </w:pPr>
            <w:proofErr w:type="spellStart"/>
            <w:r w:rsidRPr="00C81544">
              <w:rPr>
                <w:rFonts w:ascii="Arial" w:hAnsi="Arial"/>
                <w:b/>
                <w:bCs/>
                <w:i/>
                <w:sz w:val="18"/>
                <w:lang w:eastAsia="en-GB"/>
              </w:rPr>
              <w:t>maxCID</w:t>
            </w:r>
            <w:proofErr w:type="spellEnd"/>
          </w:p>
          <w:p w14:paraId="3BE57C8B" w14:textId="77777777" w:rsidR="00C81544" w:rsidRPr="00C81544" w:rsidRDefault="00C81544" w:rsidP="00B76828">
            <w:pPr>
              <w:keepNext/>
              <w:keepLines/>
              <w:tabs>
                <w:tab w:val="left" w:pos="720"/>
              </w:tabs>
              <w:spacing w:after="0"/>
              <w:rPr>
                <w:rFonts w:ascii="Arial" w:hAnsi="Arial"/>
                <w:sz w:val="18"/>
                <w:lang w:eastAsia="en-GB"/>
              </w:rPr>
            </w:pPr>
            <w:r w:rsidRPr="00C81544">
              <w:rPr>
                <w:rFonts w:ascii="Arial" w:hAnsi="Arial"/>
                <w:sz w:val="18"/>
                <w:lang w:eastAsia="en-GB"/>
              </w:rPr>
              <w:t>Indicates the value of the MAX_CID parameter as specified in TS 38.323 [5].</w:t>
            </w:r>
          </w:p>
          <w:p w14:paraId="6DE7B3D0" w14:textId="77777777" w:rsidR="00C81544" w:rsidRPr="00C81544" w:rsidRDefault="00C81544" w:rsidP="00B76828">
            <w:pPr>
              <w:keepNext/>
              <w:keepLines/>
              <w:tabs>
                <w:tab w:val="left" w:pos="720"/>
              </w:tabs>
              <w:spacing w:after="0"/>
              <w:rPr>
                <w:rFonts w:ascii="Arial" w:hAnsi="Arial"/>
                <w:sz w:val="18"/>
                <w:lang w:eastAsia="ko-KR"/>
              </w:rPr>
            </w:pPr>
            <w:r w:rsidRPr="00C81544">
              <w:rPr>
                <w:rFonts w:ascii="Arial" w:hAnsi="Arial"/>
                <w:sz w:val="18"/>
                <w:lang w:eastAsia="en-GB"/>
              </w:rPr>
              <w:t xml:space="preserve">The total value of MAX_CIDs across all bearers for the UE should be less than or equal to the value of </w:t>
            </w:r>
            <w:proofErr w:type="spellStart"/>
            <w:r w:rsidRPr="00C81544">
              <w:rPr>
                <w:rFonts w:ascii="Arial" w:hAnsi="Arial"/>
                <w:i/>
                <w:sz w:val="18"/>
                <w:lang w:eastAsia="en-GB"/>
              </w:rPr>
              <w:t>maxNumberROHC-ContextSessions</w:t>
            </w:r>
            <w:proofErr w:type="spellEnd"/>
            <w:r w:rsidRPr="00C81544">
              <w:rPr>
                <w:rFonts w:ascii="Arial" w:hAnsi="Arial"/>
                <w:sz w:val="18"/>
                <w:lang w:eastAsia="en-GB"/>
              </w:rPr>
              <w:t xml:space="preserve"> parameter as indicated by the UE.</w:t>
            </w:r>
          </w:p>
        </w:tc>
      </w:tr>
      <w:tr w:rsidR="00C81544" w:rsidRPr="00C81544" w14:paraId="49DC21A4" w14:textId="77777777" w:rsidTr="000C6ACF">
        <w:trPr>
          <w:cantSplit/>
          <w:trHeight w:val="52"/>
        </w:trPr>
        <w:tc>
          <w:tcPr>
            <w:tcW w:w="14062" w:type="dxa"/>
            <w:shd w:val="clear" w:color="auto" w:fill="auto"/>
          </w:tcPr>
          <w:p w14:paraId="6F935BFB" w14:textId="77777777" w:rsidR="00C81544" w:rsidRPr="00C81544" w:rsidRDefault="00C81544" w:rsidP="00B76828">
            <w:pPr>
              <w:keepNext/>
              <w:keepLines/>
              <w:tabs>
                <w:tab w:val="left" w:pos="720"/>
              </w:tabs>
              <w:spacing w:after="0"/>
              <w:rPr>
                <w:rFonts w:ascii="Arial" w:hAnsi="Arial"/>
                <w:bCs/>
                <w:sz w:val="18"/>
                <w:lang w:eastAsia="en-GB"/>
              </w:rPr>
            </w:pPr>
            <w:proofErr w:type="spellStart"/>
            <w:r w:rsidRPr="00C81544">
              <w:rPr>
                <w:rFonts w:ascii="Arial" w:hAnsi="Arial"/>
                <w:b/>
                <w:bCs/>
                <w:i/>
                <w:sz w:val="18"/>
                <w:lang w:eastAsia="en-GB"/>
              </w:rPr>
              <w:t>moreThanOneRLC</w:t>
            </w:r>
            <w:proofErr w:type="spellEnd"/>
          </w:p>
          <w:p w14:paraId="033CAD97" w14:textId="77777777" w:rsidR="00C81544" w:rsidRPr="00C81544" w:rsidRDefault="00C81544" w:rsidP="00B76828">
            <w:pPr>
              <w:keepNext/>
              <w:keepLines/>
              <w:tabs>
                <w:tab w:val="left" w:pos="720"/>
              </w:tabs>
              <w:spacing w:after="0"/>
              <w:rPr>
                <w:rFonts w:ascii="Arial" w:hAnsi="Arial"/>
                <w:bCs/>
                <w:sz w:val="18"/>
                <w:lang w:eastAsia="en-GB"/>
              </w:rPr>
            </w:pPr>
            <w:r w:rsidRPr="00C81544">
              <w:rPr>
                <w:rFonts w:ascii="Arial" w:hAnsi="Arial"/>
                <w:bCs/>
                <w:sz w:val="18"/>
                <w:lang w:eastAsia="en-GB"/>
              </w:rPr>
              <w:t>This field configures UL data transmission when more than one RLC entity is associated with the PDCP entity.</w:t>
            </w:r>
          </w:p>
        </w:tc>
      </w:tr>
      <w:tr w:rsidR="00C81544" w:rsidRPr="00C81544" w14:paraId="24E51EED" w14:textId="77777777" w:rsidTr="000C6ACF">
        <w:trPr>
          <w:cantSplit/>
          <w:trHeight w:val="52"/>
        </w:trPr>
        <w:tc>
          <w:tcPr>
            <w:tcW w:w="14062" w:type="dxa"/>
            <w:shd w:val="clear" w:color="auto" w:fill="auto"/>
          </w:tcPr>
          <w:p w14:paraId="1D037BBB" w14:textId="77777777" w:rsidR="00C81544" w:rsidRPr="00C81544" w:rsidRDefault="00C81544" w:rsidP="00B76828">
            <w:pPr>
              <w:keepNext/>
              <w:keepLines/>
              <w:tabs>
                <w:tab w:val="left" w:pos="720"/>
              </w:tabs>
              <w:spacing w:after="0"/>
              <w:rPr>
                <w:rFonts w:ascii="Arial" w:hAnsi="Arial"/>
                <w:b/>
                <w:bCs/>
                <w:i/>
                <w:sz w:val="18"/>
                <w:lang w:eastAsia="en-GB"/>
              </w:rPr>
            </w:pPr>
            <w:proofErr w:type="spellStart"/>
            <w:r w:rsidRPr="00C81544">
              <w:rPr>
                <w:rFonts w:ascii="Arial" w:hAnsi="Arial"/>
                <w:b/>
                <w:bCs/>
                <w:i/>
                <w:sz w:val="18"/>
                <w:lang w:eastAsia="en-GB"/>
              </w:rPr>
              <w:t>outOfOrderDelivery</w:t>
            </w:r>
            <w:proofErr w:type="spellEnd"/>
          </w:p>
          <w:p w14:paraId="29AE75AC" w14:textId="77777777" w:rsidR="00C81544" w:rsidRPr="00C81544" w:rsidRDefault="00C81544" w:rsidP="00B76828">
            <w:pPr>
              <w:keepNext/>
              <w:keepLines/>
              <w:tabs>
                <w:tab w:val="left" w:pos="720"/>
              </w:tabs>
              <w:spacing w:after="0"/>
              <w:rPr>
                <w:rFonts w:ascii="Arial" w:hAnsi="Arial"/>
                <w:bCs/>
                <w:sz w:val="18"/>
              </w:rPr>
            </w:pPr>
            <w:r w:rsidRPr="00C81544">
              <w:rPr>
                <w:rFonts w:ascii="Arial" w:hAnsi="Arial"/>
                <w:bCs/>
                <w:sz w:val="18"/>
                <w:lang w:eastAsia="en-GB"/>
              </w:rPr>
              <w:t xml:space="preserve">Indicates whether or not </w:t>
            </w:r>
            <w:proofErr w:type="spellStart"/>
            <w:r w:rsidRPr="00C81544">
              <w:rPr>
                <w:rFonts w:ascii="Arial" w:hAnsi="Arial"/>
                <w:i/>
                <w:sz w:val="18"/>
                <w:lang w:eastAsia="ko-KR"/>
              </w:rPr>
              <w:t>outOfOrderDelivery</w:t>
            </w:r>
            <w:proofErr w:type="spellEnd"/>
            <w:r w:rsidRPr="00C81544">
              <w:rPr>
                <w:rFonts w:ascii="Arial" w:hAnsi="Arial"/>
                <w:sz w:val="18"/>
                <w:lang w:eastAsia="ko-KR"/>
              </w:rPr>
              <w:t xml:space="preserve"> specified in TS 38.323 [5] is configured.</w:t>
            </w:r>
            <w:r w:rsidRPr="00C81544">
              <w:rPr>
                <w:rFonts w:ascii="Arial" w:hAnsi="Arial"/>
                <w:sz w:val="18"/>
              </w:rPr>
              <w:t xml:space="preserve"> </w:t>
            </w:r>
            <w:r w:rsidRPr="00C81544">
              <w:rPr>
                <w:rFonts w:ascii="Arial" w:eastAsia="Malgun Gothic" w:hAnsi="Arial"/>
                <w:sz w:val="18"/>
                <w:lang w:eastAsia="ko-KR"/>
              </w:rPr>
              <w:t>This field</w:t>
            </w:r>
            <w:r w:rsidRPr="00C81544">
              <w:rPr>
                <w:rFonts w:ascii="Arial" w:hAnsi="Arial"/>
                <w:sz w:val="18"/>
              </w:rPr>
              <w:t xml:space="preserve"> should be either always present or always absent, after the radio bearer is established.</w:t>
            </w:r>
          </w:p>
        </w:tc>
      </w:tr>
      <w:tr w:rsidR="00C81544" w:rsidRPr="00C81544" w14:paraId="028EB3BD" w14:textId="77777777" w:rsidTr="000C6ACF">
        <w:trPr>
          <w:cantSplit/>
          <w:trHeight w:val="52"/>
        </w:trPr>
        <w:tc>
          <w:tcPr>
            <w:tcW w:w="14062" w:type="dxa"/>
            <w:shd w:val="clear" w:color="auto" w:fill="auto"/>
          </w:tcPr>
          <w:p w14:paraId="04E042F7" w14:textId="77777777" w:rsidR="00C81544" w:rsidRPr="00C81544" w:rsidRDefault="00C81544" w:rsidP="00B76828">
            <w:pPr>
              <w:keepNext/>
              <w:keepLines/>
              <w:tabs>
                <w:tab w:val="left" w:pos="720"/>
              </w:tabs>
              <w:spacing w:after="0"/>
              <w:rPr>
                <w:rFonts w:ascii="Arial" w:hAnsi="Arial"/>
                <w:b/>
                <w:bCs/>
                <w:i/>
                <w:sz w:val="18"/>
                <w:lang w:eastAsia="en-GB"/>
              </w:rPr>
            </w:pPr>
            <w:bookmarkStart w:id="136" w:name="_Hlk515270963"/>
            <w:proofErr w:type="spellStart"/>
            <w:r w:rsidRPr="00C81544">
              <w:rPr>
                <w:rFonts w:ascii="Arial" w:hAnsi="Arial"/>
                <w:b/>
                <w:bCs/>
                <w:i/>
                <w:sz w:val="18"/>
                <w:lang w:eastAsia="en-GB"/>
              </w:rPr>
              <w:t>pdcp</w:t>
            </w:r>
            <w:proofErr w:type="spellEnd"/>
            <w:r w:rsidRPr="00C81544">
              <w:rPr>
                <w:rFonts w:ascii="Arial" w:hAnsi="Arial"/>
                <w:b/>
                <w:bCs/>
                <w:i/>
                <w:sz w:val="18"/>
                <w:lang w:eastAsia="en-GB"/>
              </w:rPr>
              <w:t>-</w:t>
            </w:r>
            <w:r w:rsidRPr="00C81544">
              <w:rPr>
                <w:rFonts w:ascii="Arial" w:eastAsia="Yu Mincho" w:hAnsi="Arial"/>
                <w:b/>
                <w:bCs/>
                <w:i/>
                <w:sz w:val="18"/>
              </w:rPr>
              <w:t>Duplication</w:t>
            </w:r>
          </w:p>
          <w:p w14:paraId="2A75C18B" w14:textId="77777777" w:rsidR="00C81544" w:rsidRPr="00C81544" w:rsidRDefault="00C81544" w:rsidP="00B76828">
            <w:pPr>
              <w:keepNext/>
              <w:keepLines/>
              <w:tabs>
                <w:tab w:val="left" w:pos="720"/>
              </w:tabs>
              <w:spacing w:after="0"/>
              <w:rPr>
                <w:rFonts w:ascii="Arial" w:hAnsi="Arial"/>
                <w:b/>
                <w:bCs/>
                <w:i/>
                <w:sz w:val="18"/>
                <w:lang w:eastAsia="en-GB"/>
              </w:rPr>
            </w:pPr>
            <w:r w:rsidRPr="00C81544">
              <w:rPr>
                <w:rFonts w:ascii="Arial" w:eastAsia="Malgun Gothic" w:hAnsi="Arial"/>
                <w:sz w:val="18"/>
                <w:lang w:eastAsia="ko-KR"/>
              </w:rPr>
              <w:t>Indicates whether or not uplink duplication status at the time of receiving this IE is configured and activated</w:t>
            </w:r>
            <w:r w:rsidRPr="00C81544">
              <w:rPr>
                <w:rFonts w:ascii="Arial" w:eastAsia="Yu Mincho" w:hAnsi="Arial"/>
                <w:sz w:val="18"/>
              </w:rPr>
              <w:t xml:space="preserve"> as specified in TS 38.323 [5]</w:t>
            </w:r>
            <w:r w:rsidRPr="00C81544">
              <w:rPr>
                <w:rFonts w:ascii="Arial" w:eastAsia="Malgun Gothic" w:hAnsi="Arial"/>
                <w:sz w:val="18"/>
                <w:lang w:eastAsia="ko-KR"/>
              </w:rPr>
              <w:t xml:space="preserve">. The presence of this field indicates that duplication is configured. </w:t>
            </w:r>
            <w:r w:rsidRPr="00C81544">
              <w:rPr>
                <w:rFonts w:ascii="Arial" w:hAnsi="Arial"/>
                <w:sz w:val="18"/>
                <w:lang w:eastAsia="ko-KR"/>
              </w:rPr>
              <w:t xml:space="preserve">PDCP duplication is not configured for CA packet duplication of LTE RLC bearer. </w:t>
            </w:r>
            <w:r w:rsidRPr="00C81544">
              <w:rPr>
                <w:rFonts w:ascii="Arial" w:eastAsia="Malgun Gothic" w:hAnsi="Arial"/>
                <w:sz w:val="18"/>
                <w:lang w:eastAsia="ko-KR"/>
              </w:rPr>
              <w:t xml:space="preserve">The value of this field, when the field is present, indicates the initial state of the duplication. If set to </w:t>
            </w:r>
            <w:r w:rsidRPr="00C81544">
              <w:rPr>
                <w:rFonts w:ascii="Arial" w:hAnsi="Arial"/>
                <w:i/>
                <w:iCs/>
                <w:sz w:val="18"/>
                <w:lang w:eastAsia="en-GB"/>
              </w:rPr>
              <w:t>true</w:t>
            </w:r>
            <w:r w:rsidRPr="00C81544">
              <w:rPr>
                <w:rFonts w:ascii="Arial" w:eastAsia="Malgun Gothic" w:hAnsi="Arial"/>
                <w:sz w:val="18"/>
                <w:lang w:eastAsia="ko-KR"/>
              </w:rPr>
              <w:t xml:space="preserve">, duplication is activated. The value of this field is always </w:t>
            </w:r>
            <w:r w:rsidRPr="00C81544">
              <w:rPr>
                <w:rFonts w:ascii="Arial" w:hAnsi="Arial"/>
                <w:i/>
                <w:iCs/>
                <w:sz w:val="18"/>
                <w:lang w:eastAsia="en-GB"/>
              </w:rPr>
              <w:t>true</w:t>
            </w:r>
            <w:r w:rsidRPr="00C81544">
              <w:rPr>
                <w:rFonts w:ascii="Arial" w:eastAsia="Malgun Gothic" w:hAnsi="Arial"/>
                <w:sz w:val="18"/>
                <w:lang w:eastAsia="ko-KR"/>
              </w:rPr>
              <w:t xml:space="preserve">, when configured for </w:t>
            </w:r>
            <w:proofErr w:type="gramStart"/>
            <w:r w:rsidRPr="00C81544">
              <w:rPr>
                <w:rFonts w:ascii="Arial" w:eastAsia="Malgun Gothic" w:hAnsi="Arial"/>
                <w:sz w:val="18"/>
                <w:lang w:eastAsia="ko-KR"/>
              </w:rPr>
              <w:t>a</w:t>
            </w:r>
            <w:proofErr w:type="gramEnd"/>
            <w:r w:rsidRPr="00C81544">
              <w:rPr>
                <w:rFonts w:ascii="Arial" w:eastAsia="Malgun Gothic" w:hAnsi="Arial"/>
                <w:sz w:val="18"/>
                <w:lang w:eastAsia="ko-KR"/>
              </w:rPr>
              <w:t xml:space="preserve"> SRB.</w:t>
            </w:r>
            <w:bookmarkEnd w:id="136"/>
          </w:p>
        </w:tc>
      </w:tr>
      <w:tr w:rsidR="00C81544" w:rsidRPr="00C81544" w14:paraId="02CDCB6A" w14:textId="77777777" w:rsidTr="000C6ACF">
        <w:trPr>
          <w:cantSplit/>
          <w:trHeight w:val="52"/>
        </w:trPr>
        <w:tc>
          <w:tcPr>
            <w:tcW w:w="14062" w:type="dxa"/>
            <w:shd w:val="clear" w:color="auto" w:fill="auto"/>
          </w:tcPr>
          <w:p w14:paraId="3791FCA7" w14:textId="77777777" w:rsidR="00C81544" w:rsidRPr="00C81544" w:rsidRDefault="00C81544" w:rsidP="00B76828">
            <w:pPr>
              <w:keepNext/>
              <w:keepLines/>
              <w:tabs>
                <w:tab w:val="left" w:pos="720"/>
              </w:tabs>
              <w:spacing w:after="0"/>
              <w:rPr>
                <w:rFonts w:ascii="Arial" w:hAnsi="Arial"/>
                <w:b/>
                <w:bCs/>
                <w:sz w:val="18"/>
                <w:lang w:eastAsia="en-GB"/>
              </w:rPr>
            </w:pPr>
            <w:proofErr w:type="spellStart"/>
            <w:r w:rsidRPr="00C81544">
              <w:rPr>
                <w:rFonts w:ascii="Arial" w:hAnsi="Arial"/>
                <w:b/>
                <w:bCs/>
                <w:i/>
                <w:sz w:val="18"/>
                <w:lang w:eastAsia="en-GB"/>
              </w:rPr>
              <w:t>pdcp</w:t>
            </w:r>
            <w:proofErr w:type="spellEnd"/>
            <w:r w:rsidRPr="00C81544">
              <w:rPr>
                <w:rFonts w:ascii="Arial" w:hAnsi="Arial"/>
                <w:b/>
                <w:bCs/>
                <w:i/>
                <w:sz w:val="18"/>
                <w:lang w:eastAsia="en-GB"/>
              </w:rPr>
              <w:t>-SN-</w:t>
            </w:r>
            <w:proofErr w:type="spellStart"/>
            <w:r w:rsidRPr="00C81544">
              <w:rPr>
                <w:rFonts w:ascii="Arial" w:hAnsi="Arial"/>
                <w:b/>
                <w:bCs/>
                <w:i/>
                <w:sz w:val="18"/>
                <w:lang w:eastAsia="en-GB"/>
              </w:rPr>
              <w:t>SizeDL</w:t>
            </w:r>
            <w:proofErr w:type="spellEnd"/>
          </w:p>
          <w:p w14:paraId="769665D6" w14:textId="77777777" w:rsidR="00C81544" w:rsidRPr="00C81544" w:rsidRDefault="00C81544" w:rsidP="00B76828">
            <w:pPr>
              <w:keepNext/>
              <w:keepLines/>
              <w:tabs>
                <w:tab w:val="left" w:pos="720"/>
              </w:tabs>
              <w:spacing w:after="0"/>
              <w:rPr>
                <w:rFonts w:ascii="Arial" w:hAnsi="Arial"/>
                <w:i/>
                <w:iCs/>
                <w:kern w:val="2"/>
                <w:sz w:val="18"/>
                <w:lang w:eastAsia="x-none"/>
              </w:rPr>
            </w:pPr>
            <w:r w:rsidRPr="00C81544">
              <w:rPr>
                <w:rFonts w:ascii="Arial" w:hAnsi="Arial"/>
                <w:iCs/>
                <w:kern w:val="2"/>
                <w:sz w:val="18"/>
                <w:lang w:eastAsia="x-none"/>
              </w:rPr>
              <w:t xml:space="preserve">PDCP sequence number size for downlink, 12 or 18 bits, as specified in TS 38.323 [5]. For SRBs only the value </w:t>
            </w:r>
            <w:r w:rsidRPr="00C81544">
              <w:rPr>
                <w:rFonts w:ascii="Arial" w:hAnsi="Arial"/>
                <w:i/>
                <w:iCs/>
                <w:kern w:val="2"/>
                <w:sz w:val="18"/>
                <w:lang w:eastAsia="x-none"/>
              </w:rPr>
              <w:t>len12bits</w:t>
            </w:r>
            <w:r w:rsidRPr="00C81544" w:rsidDel="00253CCC">
              <w:rPr>
                <w:rFonts w:ascii="Arial" w:hAnsi="Arial"/>
                <w:iCs/>
                <w:kern w:val="2"/>
                <w:sz w:val="18"/>
                <w:lang w:eastAsia="x-none"/>
              </w:rPr>
              <w:t xml:space="preserve"> </w:t>
            </w:r>
            <w:r w:rsidRPr="00C81544">
              <w:rPr>
                <w:rFonts w:ascii="Arial" w:hAnsi="Arial"/>
                <w:iCs/>
                <w:kern w:val="2"/>
                <w:sz w:val="18"/>
                <w:lang w:eastAsia="x-none"/>
              </w:rPr>
              <w:t>is applicable.</w:t>
            </w:r>
          </w:p>
        </w:tc>
      </w:tr>
      <w:tr w:rsidR="00C81544" w:rsidRPr="00C81544" w14:paraId="1EA4983F" w14:textId="77777777" w:rsidTr="000C6ACF">
        <w:trPr>
          <w:cantSplit/>
          <w:trHeight w:val="52"/>
        </w:trPr>
        <w:tc>
          <w:tcPr>
            <w:tcW w:w="14062" w:type="dxa"/>
            <w:shd w:val="clear" w:color="auto" w:fill="auto"/>
          </w:tcPr>
          <w:p w14:paraId="2C0160F9" w14:textId="77777777" w:rsidR="00C81544" w:rsidRPr="00C81544" w:rsidRDefault="00C81544" w:rsidP="00B76828">
            <w:pPr>
              <w:keepNext/>
              <w:keepLines/>
              <w:tabs>
                <w:tab w:val="left" w:pos="720"/>
              </w:tabs>
              <w:spacing w:after="0"/>
              <w:rPr>
                <w:rFonts w:ascii="Arial" w:hAnsi="Arial"/>
                <w:b/>
                <w:bCs/>
                <w:i/>
                <w:sz w:val="18"/>
                <w:lang w:eastAsia="en-GB"/>
              </w:rPr>
            </w:pPr>
            <w:proofErr w:type="spellStart"/>
            <w:r w:rsidRPr="00C81544">
              <w:rPr>
                <w:rFonts w:ascii="Arial" w:hAnsi="Arial"/>
                <w:b/>
                <w:bCs/>
                <w:i/>
                <w:sz w:val="18"/>
                <w:lang w:eastAsia="en-GB"/>
              </w:rPr>
              <w:t>pdcp</w:t>
            </w:r>
            <w:proofErr w:type="spellEnd"/>
            <w:r w:rsidRPr="00C81544">
              <w:rPr>
                <w:rFonts w:ascii="Arial" w:hAnsi="Arial"/>
                <w:b/>
                <w:bCs/>
                <w:i/>
                <w:sz w:val="18"/>
                <w:lang w:eastAsia="en-GB"/>
              </w:rPr>
              <w:t>-SN-</w:t>
            </w:r>
            <w:proofErr w:type="spellStart"/>
            <w:r w:rsidRPr="00C81544">
              <w:rPr>
                <w:rFonts w:ascii="Arial" w:hAnsi="Arial"/>
                <w:b/>
                <w:bCs/>
                <w:i/>
                <w:sz w:val="18"/>
                <w:lang w:eastAsia="en-GB"/>
              </w:rPr>
              <w:t>SizeUL</w:t>
            </w:r>
            <w:proofErr w:type="spellEnd"/>
          </w:p>
          <w:p w14:paraId="4BF20487" w14:textId="77777777" w:rsidR="00C81544" w:rsidRPr="00C81544" w:rsidRDefault="00C81544" w:rsidP="00B76828">
            <w:pPr>
              <w:keepNext/>
              <w:keepLines/>
              <w:tabs>
                <w:tab w:val="left" w:pos="720"/>
              </w:tabs>
              <w:spacing w:after="0"/>
              <w:rPr>
                <w:rFonts w:ascii="Arial" w:hAnsi="Arial"/>
                <w:iCs/>
                <w:kern w:val="2"/>
                <w:sz w:val="18"/>
                <w:lang w:eastAsia="x-none"/>
              </w:rPr>
            </w:pPr>
            <w:r w:rsidRPr="00C81544">
              <w:rPr>
                <w:rFonts w:ascii="Arial" w:hAnsi="Arial"/>
                <w:iCs/>
                <w:kern w:val="2"/>
                <w:sz w:val="18"/>
                <w:lang w:eastAsia="x-none"/>
              </w:rPr>
              <w:t xml:space="preserve">PDCP sequence number size for uplink, 12 or 18 bits, as specified in TS 38.323 [5]. For SRBs only the value </w:t>
            </w:r>
            <w:r w:rsidRPr="00C81544">
              <w:rPr>
                <w:rFonts w:ascii="Arial" w:hAnsi="Arial"/>
                <w:i/>
                <w:iCs/>
                <w:kern w:val="2"/>
                <w:sz w:val="18"/>
                <w:lang w:eastAsia="x-none"/>
              </w:rPr>
              <w:t>len12bits</w:t>
            </w:r>
            <w:r w:rsidRPr="00C81544" w:rsidDel="00253CCC">
              <w:rPr>
                <w:rFonts w:ascii="Arial" w:hAnsi="Arial"/>
                <w:iCs/>
                <w:kern w:val="2"/>
                <w:sz w:val="18"/>
                <w:lang w:eastAsia="x-none"/>
              </w:rPr>
              <w:t xml:space="preserve"> </w:t>
            </w:r>
            <w:r w:rsidRPr="00C81544">
              <w:rPr>
                <w:rFonts w:ascii="Arial" w:hAnsi="Arial"/>
                <w:iCs/>
                <w:kern w:val="2"/>
                <w:sz w:val="18"/>
                <w:lang w:eastAsia="x-none"/>
              </w:rPr>
              <w:t>is applicable.</w:t>
            </w:r>
          </w:p>
        </w:tc>
      </w:tr>
      <w:tr w:rsidR="00C81544" w:rsidRPr="00C81544" w14:paraId="08B6B196" w14:textId="77777777" w:rsidTr="000C6ACF">
        <w:trPr>
          <w:cantSplit/>
          <w:trHeight w:val="52"/>
        </w:trPr>
        <w:tc>
          <w:tcPr>
            <w:tcW w:w="14062" w:type="dxa"/>
            <w:shd w:val="clear" w:color="auto" w:fill="auto"/>
          </w:tcPr>
          <w:p w14:paraId="2B715D43" w14:textId="77777777" w:rsidR="00C81544" w:rsidRPr="00C81544" w:rsidRDefault="00C81544" w:rsidP="00B76828">
            <w:pPr>
              <w:keepNext/>
              <w:keepLines/>
              <w:tabs>
                <w:tab w:val="left" w:pos="720"/>
              </w:tabs>
              <w:spacing w:after="0"/>
              <w:rPr>
                <w:rFonts w:ascii="Arial" w:hAnsi="Arial"/>
                <w:b/>
                <w:i/>
                <w:iCs/>
                <w:sz w:val="18"/>
                <w:lang w:eastAsia="en-GB"/>
              </w:rPr>
            </w:pPr>
            <w:proofErr w:type="spellStart"/>
            <w:r w:rsidRPr="00C81544">
              <w:rPr>
                <w:rFonts w:ascii="Arial" w:hAnsi="Arial"/>
                <w:b/>
                <w:i/>
                <w:iCs/>
                <w:sz w:val="18"/>
                <w:lang w:eastAsia="en-GB"/>
              </w:rPr>
              <w:t>primaryPath</w:t>
            </w:r>
            <w:proofErr w:type="spellEnd"/>
          </w:p>
          <w:p w14:paraId="3713ABE8" w14:textId="77777777" w:rsidR="00C81544" w:rsidRPr="00C81544" w:rsidRDefault="00C81544" w:rsidP="00B76828">
            <w:pPr>
              <w:keepNext/>
              <w:keepLines/>
              <w:tabs>
                <w:tab w:val="left" w:pos="720"/>
              </w:tabs>
              <w:spacing w:after="0"/>
              <w:rPr>
                <w:rFonts w:ascii="Arial" w:hAnsi="Arial"/>
                <w:b/>
                <w:bCs/>
                <w:i/>
                <w:sz w:val="18"/>
                <w:lang w:eastAsia="en-GB"/>
              </w:rPr>
            </w:pPr>
            <w:r w:rsidRPr="00C81544">
              <w:rPr>
                <w:rFonts w:ascii="Arial"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C81544">
              <w:rPr>
                <w:rFonts w:ascii="Arial" w:hAnsi="Arial"/>
                <w:i/>
                <w:iCs/>
                <w:sz w:val="18"/>
                <w:lang w:eastAsia="en-GB"/>
              </w:rPr>
              <w:t>cellGroup</w:t>
            </w:r>
            <w:proofErr w:type="spellEnd"/>
            <w:r w:rsidRPr="00C81544">
              <w:rPr>
                <w:rFonts w:ascii="Arial" w:hAnsi="Arial"/>
                <w:iCs/>
                <w:sz w:val="18"/>
                <w:lang w:eastAsia="en-GB"/>
              </w:rPr>
              <w:t xml:space="preserve"> for split bearers using logical channels in different cell groups. The NW indicates </w:t>
            </w:r>
            <w:proofErr w:type="spellStart"/>
            <w:r w:rsidRPr="00C81544">
              <w:rPr>
                <w:rFonts w:ascii="Arial" w:hAnsi="Arial"/>
                <w:i/>
                <w:iCs/>
                <w:sz w:val="18"/>
                <w:lang w:eastAsia="en-GB"/>
              </w:rPr>
              <w:t>logicalChannel</w:t>
            </w:r>
            <w:proofErr w:type="spellEnd"/>
            <w:r w:rsidRPr="00C81544">
              <w:rPr>
                <w:rFonts w:ascii="Arial" w:hAnsi="Arial"/>
                <w:iCs/>
                <w:sz w:val="18"/>
                <w:lang w:eastAsia="en-GB"/>
              </w:rPr>
              <w:t xml:space="preserve"> for CA based PDCP duplication, i.e., if both logical channels terminate in the same cell group.</w:t>
            </w:r>
          </w:p>
        </w:tc>
      </w:tr>
      <w:tr w:rsidR="00C81544" w:rsidRPr="00C81544" w14:paraId="1E23E5FB" w14:textId="77777777" w:rsidTr="000C6ACF">
        <w:trPr>
          <w:cantSplit/>
          <w:trHeight w:val="52"/>
        </w:trPr>
        <w:tc>
          <w:tcPr>
            <w:tcW w:w="14062" w:type="dxa"/>
            <w:shd w:val="clear" w:color="auto" w:fill="auto"/>
          </w:tcPr>
          <w:p w14:paraId="63C773D9" w14:textId="77777777" w:rsidR="00C81544" w:rsidRPr="00C81544" w:rsidRDefault="00C81544" w:rsidP="00B76828">
            <w:pPr>
              <w:keepNext/>
              <w:keepLines/>
              <w:tabs>
                <w:tab w:val="left" w:pos="720"/>
              </w:tabs>
              <w:spacing w:after="0"/>
              <w:rPr>
                <w:rFonts w:ascii="Arial" w:hAnsi="Arial"/>
                <w:b/>
                <w:i/>
                <w:sz w:val="18"/>
              </w:rPr>
            </w:pPr>
            <w:proofErr w:type="spellStart"/>
            <w:r w:rsidRPr="00C81544">
              <w:rPr>
                <w:rFonts w:ascii="Arial" w:hAnsi="Arial"/>
                <w:b/>
                <w:i/>
                <w:sz w:val="18"/>
              </w:rPr>
              <w:t>statusReportRequired</w:t>
            </w:r>
            <w:proofErr w:type="spellEnd"/>
          </w:p>
          <w:p w14:paraId="75B43A0C" w14:textId="77777777" w:rsidR="00C81544" w:rsidRPr="00C81544" w:rsidRDefault="00C81544" w:rsidP="00B76828">
            <w:pPr>
              <w:keepNext/>
              <w:keepLines/>
              <w:tabs>
                <w:tab w:val="left" w:pos="720"/>
              </w:tabs>
              <w:spacing w:after="0"/>
              <w:rPr>
                <w:rFonts w:ascii="Arial" w:hAnsi="Arial"/>
                <w:bCs/>
                <w:sz w:val="18"/>
                <w:lang w:eastAsia="en-GB"/>
              </w:rPr>
            </w:pPr>
            <w:r w:rsidRPr="00C81544">
              <w:rPr>
                <w:rFonts w:ascii="Arial" w:hAnsi="Arial"/>
                <w:bCs/>
                <w:sz w:val="18"/>
                <w:lang w:eastAsia="en-GB"/>
              </w:rPr>
              <w:t>For AM DRBs, indicates whether the DRB is configured to send a PDCP status report in the uplink, as specified in TS 38.323 [5].</w:t>
            </w:r>
          </w:p>
        </w:tc>
      </w:tr>
      <w:tr w:rsidR="00C81544" w:rsidRPr="00C81544" w14:paraId="4680EC45" w14:textId="77777777" w:rsidTr="000C6ACF">
        <w:trPr>
          <w:cantSplit/>
          <w:trHeight w:val="52"/>
        </w:trPr>
        <w:tc>
          <w:tcPr>
            <w:tcW w:w="14062" w:type="dxa"/>
            <w:shd w:val="clear" w:color="auto" w:fill="auto"/>
          </w:tcPr>
          <w:p w14:paraId="623A9F54" w14:textId="77777777" w:rsidR="00C81544" w:rsidRPr="00C81544" w:rsidRDefault="00C81544" w:rsidP="00B76828">
            <w:pPr>
              <w:keepNext/>
              <w:keepLines/>
              <w:tabs>
                <w:tab w:val="left" w:pos="720"/>
              </w:tabs>
              <w:spacing w:after="0"/>
              <w:rPr>
                <w:rFonts w:ascii="Arial" w:hAnsi="Arial"/>
                <w:b/>
                <w:bCs/>
                <w:i/>
                <w:sz w:val="18"/>
                <w:lang w:eastAsia="en-GB"/>
              </w:rPr>
            </w:pPr>
            <w:r w:rsidRPr="00C81544">
              <w:rPr>
                <w:rFonts w:ascii="Arial" w:hAnsi="Arial"/>
                <w:b/>
                <w:bCs/>
                <w:i/>
                <w:sz w:val="18"/>
                <w:lang w:eastAsia="en-GB"/>
              </w:rPr>
              <w:t>t-Reordering</w:t>
            </w:r>
          </w:p>
          <w:p w14:paraId="7DFF4EDA" w14:textId="77777777" w:rsidR="00C81544" w:rsidRPr="00C81544" w:rsidRDefault="00C81544" w:rsidP="00B76828">
            <w:pPr>
              <w:keepNext/>
              <w:keepLines/>
              <w:tabs>
                <w:tab w:val="left" w:pos="720"/>
              </w:tabs>
              <w:spacing w:after="0"/>
              <w:rPr>
                <w:rFonts w:ascii="Arial" w:hAnsi="Arial"/>
                <w:bCs/>
                <w:sz w:val="18"/>
                <w:lang w:eastAsia="en-GB"/>
              </w:rPr>
            </w:pPr>
            <w:r w:rsidRPr="00C81544">
              <w:rPr>
                <w:rFonts w:ascii="Arial" w:hAnsi="Arial"/>
                <w:bCs/>
                <w:sz w:val="18"/>
                <w:lang w:eastAsia="en-GB"/>
              </w:rPr>
              <w:t xml:space="preserve">Value in </w:t>
            </w:r>
            <w:proofErr w:type="spellStart"/>
            <w:r w:rsidRPr="00C81544">
              <w:rPr>
                <w:rFonts w:ascii="Arial" w:hAnsi="Arial"/>
                <w:bCs/>
                <w:sz w:val="18"/>
                <w:lang w:eastAsia="en-GB"/>
              </w:rPr>
              <w:t>ms</w:t>
            </w:r>
            <w:proofErr w:type="spellEnd"/>
            <w:r w:rsidRPr="00C81544">
              <w:rPr>
                <w:rFonts w:ascii="Arial" w:hAnsi="Arial"/>
                <w:bCs/>
                <w:sz w:val="18"/>
                <w:lang w:eastAsia="en-GB"/>
              </w:rPr>
              <w:t xml:space="preserve"> of t-Reordering specified in TS 38.323 [5]. Value </w:t>
            </w:r>
            <w:r w:rsidRPr="00C81544">
              <w:rPr>
                <w:rFonts w:ascii="Arial" w:hAnsi="Arial"/>
                <w:bCs/>
                <w:i/>
                <w:sz w:val="18"/>
                <w:lang w:eastAsia="en-GB"/>
              </w:rPr>
              <w:t>ms0</w:t>
            </w:r>
            <w:r w:rsidRPr="00C81544">
              <w:rPr>
                <w:rFonts w:ascii="Arial" w:hAnsi="Arial"/>
                <w:bCs/>
                <w:sz w:val="18"/>
                <w:lang w:eastAsia="en-GB"/>
              </w:rPr>
              <w:t xml:space="preserve"> corresponds to 0 </w:t>
            </w:r>
            <w:proofErr w:type="spellStart"/>
            <w:r w:rsidRPr="00C81544">
              <w:rPr>
                <w:rFonts w:ascii="Arial" w:hAnsi="Arial"/>
                <w:bCs/>
                <w:sz w:val="18"/>
                <w:lang w:eastAsia="en-GB"/>
              </w:rPr>
              <w:t>ms</w:t>
            </w:r>
            <w:proofErr w:type="spellEnd"/>
            <w:r w:rsidRPr="00C81544">
              <w:rPr>
                <w:rFonts w:ascii="Arial" w:hAnsi="Arial"/>
                <w:bCs/>
                <w:sz w:val="18"/>
                <w:lang w:eastAsia="en-GB"/>
              </w:rPr>
              <w:t xml:space="preserve">, value </w:t>
            </w:r>
            <w:r w:rsidRPr="00C81544">
              <w:rPr>
                <w:rFonts w:ascii="Arial" w:hAnsi="Arial"/>
                <w:bCs/>
                <w:i/>
                <w:sz w:val="18"/>
                <w:lang w:eastAsia="en-GB"/>
              </w:rPr>
              <w:t>ms20</w:t>
            </w:r>
            <w:r w:rsidRPr="00C81544">
              <w:rPr>
                <w:rFonts w:ascii="Arial" w:hAnsi="Arial"/>
                <w:bCs/>
                <w:sz w:val="18"/>
                <w:lang w:eastAsia="en-GB"/>
              </w:rPr>
              <w:t xml:space="preserve"> corresponds to 20 </w:t>
            </w:r>
            <w:proofErr w:type="spellStart"/>
            <w:r w:rsidRPr="00C81544">
              <w:rPr>
                <w:rFonts w:ascii="Arial" w:hAnsi="Arial"/>
                <w:bCs/>
                <w:sz w:val="18"/>
                <w:lang w:eastAsia="en-GB"/>
              </w:rPr>
              <w:t>ms</w:t>
            </w:r>
            <w:proofErr w:type="spellEnd"/>
            <w:r w:rsidRPr="00C81544">
              <w:rPr>
                <w:rFonts w:ascii="Arial" w:hAnsi="Arial"/>
                <w:bCs/>
                <w:sz w:val="18"/>
                <w:lang w:eastAsia="en-GB"/>
              </w:rPr>
              <w:t xml:space="preserve">, value </w:t>
            </w:r>
            <w:r w:rsidRPr="00C81544">
              <w:rPr>
                <w:rFonts w:ascii="Arial" w:hAnsi="Arial"/>
                <w:bCs/>
                <w:i/>
                <w:sz w:val="18"/>
                <w:lang w:eastAsia="en-GB"/>
              </w:rPr>
              <w:t>ms40</w:t>
            </w:r>
            <w:r w:rsidRPr="00C81544">
              <w:rPr>
                <w:rFonts w:ascii="Arial" w:hAnsi="Arial"/>
                <w:bCs/>
                <w:sz w:val="18"/>
                <w:lang w:eastAsia="en-GB"/>
              </w:rPr>
              <w:t xml:space="preserve"> corresponds to 40 </w:t>
            </w:r>
            <w:proofErr w:type="spellStart"/>
            <w:r w:rsidRPr="00C81544">
              <w:rPr>
                <w:rFonts w:ascii="Arial" w:hAnsi="Arial"/>
                <w:bCs/>
                <w:sz w:val="18"/>
                <w:lang w:eastAsia="en-GB"/>
              </w:rPr>
              <w:t>ms</w:t>
            </w:r>
            <w:proofErr w:type="spellEnd"/>
            <w:r w:rsidRPr="00C81544">
              <w:rPr>
                <w:rFonts w:ascii="Arial" w:hAnsi="Arial"/>
                <w:bCs/>
                <w:sz w:val="18"/>
                <w:lang w:eastAsia="en-GB"/>
              </w:rPr>
              <w:t xml:space="preserve">, and so on.  When the field is absent the UE applies the value </w:t>
            </w:r>
            <w:r w:rsidRPr="00C81544">
              <w:rPr>
                <w:rFonts w:ascii="Arial" w:hAnsi="Arial"/>
                <w:bCs/>
                <w:i/>
                <w:sz w:val="18"/>
                <w:lang w:eastAsia="en-GB"/>
              </w:rPr>
              <w:t>infinity</w:t>
            </w:r>
            <w:r w:rsidRPr="00C81544">
              <w:rPr>
                <w:rFonts w:ascii="Arial" w:hAnsi="Arial"/>
                <w:bCs/>
                <w:sz w:val="18"/>
                <w:lang w:eastAsia="en-GB"/>
              </w:rPr>
              <w:t>.</w:t>
            </w:r>
          </w:p>
        </w:tc>
      </w:tr>
      <w:tr w:rsidR="00C81544" w:rsidRPr="00C81544" w14:paraId="3B12034E" w14:textId="77777777" w:rsidTr="000C6ACF">
        <w:trPr>
          <w:cantSplit/>
          <w:trHeight w:val="52"/>
        </w:trPr>
        <w:tc>
          <w:tcPr>
            <w:tcW w:w="14062" w:type="dxa"/>
            <w:shd w:val="clear" w:color="auto" w:fill="auto"/>
          </w:tcPr>
          <w:p w14:paraId="5AF4DC45" w14:textId="77777777" w:rsidR="00C81544" w:rsidRPr="00C81544" w:rsidRDefault="00C81544" w:rsidP="00B76828">
            <w:pPr>
              <w:keepNext/>
              <w:keepLines/>
              <w:tabs>
                <w:tab w:val="left" w:pos="720"/>
              </w:tabs>
              <w:spacing w:after="0"/>
              <w:rPr>
                <w:rFonts w:ascii="Arial" w:eastAsia="Malgun Gothic" w:hAnsi="Arial"/>
                <w:b/>
                <w:i/>
                <w:sz w:val="18"/>
                <w:lang w:eastAsia="ko-KR"/>
              </w:rPr>
            </w:pPr>
            <w:r w:rsidRPr="00C81544">
              <w:rPr>
                <w:rFonts w:ascii="Arial" w:eastAsia="Malgun Gothic" w:hAnsi="Arial"/>
                <w:b/>
                <w:i/>
                <w:sz w:val="18"/>
                <w:lang w:eastAsia="ko-KR"/>
              </w:rPr>
              <w:t>ul-</w:t>
            </w:r>
            <w:proofErr w:type="spellStart"/>
            <w:r w:rsidRPr="00C81544">
              <w:rPr>
                <w:rFonts w:ascii="Arial" w:eastAsia="Malgun Gothic" w:hAnsi="Arial"/>
                <w:b/>
                <w:i/>
                <w:sz w:val="18"/>
                <w:lang w:eastAsia="ko-KR"/>
              </w:rPr>
              <w:t>DataSplitThreshold</w:t>
            </w:r>
            <w:proofErr w:type="spellEnd"/>
          </w:p>
          <w:p w14:paraId="7EB32EA9" w14:textId="77777777" w:rsidR="00C81544" w:rsidRPr="00C81544" w:rsidRDefault="00C81544" w:rsidP="00B76828">
            <w:pPr>
              <w:keepNext/>
              <w:keepLines/>
              <w:tabs>
                <w:tab w:val="left" w:pos="720"/>
              </w:tabs>
              <w:spacing w:after="0"/>
              <w:rPr>
                <w:rFonts w:ascii="Arial" w:hAnsi="Arial"/>
                <w:bCs/>
                <w:sz w:val="18"/>
                <w:lang w:eastAsia="en-GB"/>
              </w:rPr>
            </w:pPr>
            <w:r w:rsidRPr="00C81544">
              <w:rPr>
                <w:rFonts w:ascii="Arial" w:hAnsi="Arial"/>
                <w:bCs/>
                <w:sz w:val="18"/>
                <w:lang w:eastAsia="en-GB"/>
              </w:rPr>
              <w:t xml:space="preserve">Parameter specified in TS 38.323 [5]. Value </w:t>
            </w:r>
            <w:r w:rsidRPr="00C81544">
              <w:rPr>
                <w:rFonts w:ascii="Arial" w:hAnsi="Arial"/>
                <w:bCs/>
                <w:i/>
                <w:sz w:val="18"/>
                <w:lang w:eastAsia="en-GB"/>
              </w:rPr>
              <w:t>b0</w:t>
            </w:r>
            <w:r w:rsidRPr="00C81544">
              <w:rPr>
                <w:rFonts w:ascii="Arial" w:hAnsi="Arial"/>
                <w:bCs/>
                <w:sz w:val="18"/>
                <w:lang w:eastAsia="en-GB"/>
              </w:rPr>
              <w:t xml:space="preserve"> corresponds to 0 bytes, value </w:t>
            </w:r>
            <w:r w:rsidRPr="00C81544">
              <w:rPr>
                <w:rFonts w:ascii="Arial" w:hAnsi="Arial"/>
                <w:bCs/>
                <w:i/>
                <w:sz w:val="18"/>
                <w:lang w:eastAsia="en-GB"/>
              </w:rPr>
              <w:t>b100</w:t>
            </w:r>
            <w:r w:rsidRPr="00C81544">
              <w:rPr>
                <w:rFonts w:ascii="Arial" w:hAnsi="Arial"/>
                <w:bCs/>
                <w:sz w:val="18"/>
                <w:lang w:eastAsia="en-GB"/>
              </w:rPr>
              <w:t xml:space="preserve"> corresponds to 100 bytes, value </w:t>
            </w:r>
            <w:r w:rsidRPr="00C81544">
              <w:rPr>
                <w:rFonts w:ascii="Arial" w:hAnsi="Arial"/>
                <w:bCs/>
                <w:i/>
                <w:sz w:val="18"/>
                <w:lang w:eastAsia="en-GB"/>
              </w:rPr>
              <w:t>b200</w:t>
            </w:r>
            <w:r w:rsidRPr="00C81544">
              <w:rPr>
                <w:rFonts w:ascii="Arial" w:hAnsi="Arial"/>
                <w:bCs/>
                <w:sz w:val="18"/>
                <w:lang w:eastAsia="en-GB"/>
              </w:rPr>
              <w:t xml:space="preserve"> corresponds to 200 bytes, and so on. The network sets this field to </w:t>
            </w:r>
            <w:r w:rsidRPr="00C81544">
              <w:rPr>
                <w:rFonts w:ascii="Arial" w:hAnsi="Arial"/>
                <w:bCs/>
                <w:i/>
                <w:sz w:val="18"/>
                <w:lang w:eastAsia="en-GB"/>
              </w:rPr>
              <w:t>infinity</w:t>
            </w:r>
            <w:r w:rsidRPr="00C81544">
              <w:rPr>
                <w:rFonts w:ascii="Arial" w:hAnsi="Arial"/>
                <w:bCs/>
                <w:sz w:val="18"/>
                <w:lang w:eastAsia="en-GB"/>
              </w:rPr>
              <w:t xml:space="preserve"> for UEs not supporting </w:t>
            </w:r>
            <w:proofErr w:type="spellStart"/>
            <w:r w:rsidRPr="00C81544">
              <w:rPr>
                <w:rFonts w:ascii="Arial" w:hAnsi="Arial"/>
                <w:bCs/>
                <w:i/>
                <w:sz w:val="18"/>
                <w:lang w:eastAsia="en-GB"/>
              </w:rPr>
              <w:t>splitDRB</w:t>
            </w:r>
            <w:proofErr w:type="spellEnd"/>
            <w:r w:rsidRPr="00C81544">
              <w:rPr>
                <w:rFonts w:ascii="Arial" w:hAnsi="Arial"/>
                <w:bCs/>
                <w:i/>
                <w:sz w:val="18"/>
                <w:lang w:eastAsia="en-GB"/>
              </w:rPr>
              <w:t>-</w:t>
            </w:r>
            <w:proofErr w:type="spellStart"/>
            <w:r w:rsidRPr="00C81544">
              <w:rPr>
                <w:rFonts w:ascii="Arial" w:hAnsi="Arial"/>
                <w:bCs/>
                <w:i/>
                <w:sz w:val="18"/>
                <w:lang w:eastAsia="en-GB"/>
              </w:rPr>
              <w:t>withUL</w:t>
            </w:r>
            <w:proofErr w:type="spellEnd"/>
            <w:r w:rsidRPr="00C81544">
              <w:rPr>
                <w:rFonts w:ascii="Arial" w:hAnsi="Arial"/>
                <w:bCs/>
                <w:i/>
                <w:sz w:val="18"/>
                <w:lang w:eastAsia="en-GB"/>
              </w:rPr>
              <w:t>-Both-MCG-SCG</w:t>
            </w:r>
            <w:r w:rsidRPr="00C81544">
              <w:rPr>
                <w:rFonts w:ascii="Arial" w:hAnsi="Arial"/>
                <w:bCs/>
                <w:sz w:val="18"/>
                <w:lang w:eastAsia="en-GB"/>
              </w:rPr>
              <w:t xml:space="preserve">. If the field is absent when the split bearer is configured for the radio bearer first time, then the default value </w:t>
            </w:r>
            <w:r w:rsidRPr="00C81544">
              <w:rPr>
                <w:rFonts w:ascii="Arial" w:hAnsi="Arial"/>
                <w:bCs/>
                <w:i/>
                <w:sz w:val="18"/>
                <w:lang w:eastAsia="en-GB"/>
              </w:rPr>
              <w:t>infinity</w:t>
            </w:r>
            <w:r w:rsidRPr="00C81544">
              <w:rPr>
                <w:rFonts w:ascii="Arial" w:hAnsi="Arial"/>
                <w:bCs/>
                <w:sz w:val="18"/>
                <w:lang w:eastAsia="en-GB"/>
              </w:rPr>
              <w:t xml:space="preserve"> is applied.</w:t>
            </w:r>
          </w:p>
        </w:tc>
      </w:tr>
      <w:tr w:rsidR="00B30B4B" w:rsidRPr="00C81544" w14:paraId="5E041244" w14:textId="77777777" w:rsidTr="000C6ACF">
        <w:trPr>
          <w:cantSplit/>
          <w:trHeight w:val="52"/>
          <w:ins w:id="137" w:author="Ericsson" w:date="2019-11-07T11:39:00Z"/>
        </w:trPr>
        <w:tc>
          <w:tcPr>
            <w:tcW w:w="14062" w:type="dxa"/>
            <w:shd w:val="clear" w:color="auto" w:fill="auto"/>
          </w:tcPr>
          <w:p w14:paraId="09728F63" w14:textId="60088CB3" w:rsidR="00B30B4B" w:rsidRPr="00C81544" w:rsidRDefault="00B30B4B" w:rsidP="00B76828">
            <w:pPr>
              <w:keepNext/>
              <w:keepLines/>
              <w:tabs>
                <w:tab w:val="left" w:pos="720"/>
              </w:tabs>
              <w:spacing w:after="0"/>
              <w:rPr>
                <w:ins w:id="138" w:author="Ericsson" w:date="2019-11-07T11:39:00Z"/>
                <w:rFonts w:ascii="Arial" w:hAnsi="Arial"/>
                <w:b/>
                <w:i/>
                <w:iCs/>
                <w:sz w:val="18"/>
                <w:lang w:eastAsia="en-GB"/>
              </w:rPr>
            </w:pPr>
            <w:proofErr w:type="spellStart"/>
            <w:ins w:id="139" w:author="Ericsson" w:date="2019-11-07T11:39:00Z">
              <w:r>
                <w:rPr>
                  <w:rFonts w:ascii="Arial" w:hAnsi="Arial"/>
                  <w:b/>
                  <w:i/>
                  <w:iCs/>
                  <w:sz w:val="18"/>
                  <w:lang w:eastAsia="en-GB"/>
                </w:rPr>
                <w:t>secondaryFallbackPath</w:t>
              </w:r>
              <w:proofErr w:type="spellEnd"/>
            </w:ins>
          </w:p>
          <w:p w14:paraId="59103668" w14:textId="029B442C" w:rsidR="00B30B4B" w:rsidRPr="00C81544" w:rsidRDefault="00B30B4B" w:rsidP="00B76828">
            <w:pPr>
              <w:keepNext/>
              <w:keepLines/>
              <w:tabs>
                <w:tab w:val="left" w:pos="720"/>
              </w:tabs>
              <w:spacing w:after="0"/>
              <w:rPr>
                <w:ins w:id="140" w:author="Ericsson" w:date="2019-11-07T11:39:00Z"/>
                <w:rFonts w:ascii="Arial" w:eastAsia="Malgun Gothic" w:hAnsi="Arial"/>
                <w:b/>
                <w:i/>
                <w:sz w:val="18"/>
                <w:lang w:eastAsia="ko-KR"/>
              </w:rPr>
            </w:pPr>
            <w:ins w:id="141" w:author="Ericsson" w:date="2019-11-07T11:39:00Z">
              <w:r w:rsidRPr="00C81544">
                <w:rPr>
                  <w:rFonts w:ascii="Arial" w:hAnsi="Arial"/>
                  <w:iCs/>
                  <w:sz w:val="18"/>
                  <w:lang w:eastAsia="en-GB"/>
                </w:rPr>
                <w:t xml:space="preserve">Indicates the cell group ID and LCID of the </w:t>
              </w:r>
            </w:ins>
            <w:ins w:id="142" w:author="Ericsson" w:date="2019-11-07T11:40:00Z">
              <w:r w:rsidR="00565747">
                <w:rPr>
                  <w:rFonts w:ascii="Arial" w:hAnsi="Arial"/>
                  <w:iCs/>
                  <w:sz w:val="18"/>
                  <w:lang w:eastAsia="en-GB"/>
                </w:rPr>
                <w:t>secondary</w:t>
              </w:r>
            </w:ins>
            <w:ins w:id="143" w:author="Ericsson" w:date="2019-11-07T11:39:00Z">
              <w:r w:rsidRPr="00C81544">
                <w:rPr>
                  <w:rFonts w:ascii="Arial" w:hAnsi="Arial"/>
                  <w:iCs/>
                  <w:sz w:val="18"/>
                  <w:lang w:eastAsia="en-GB"/>
                </w:rPr>
                <w:t xml:space="preserve"> RLC entity as specified in TS 38.323 [5], clause 5.2.1 for UL data transmission when more than </w:t>
              </w:r>
            </w:ins>
            <w:ins w:id="144" w:author="Ericsson" w:date="2019-11-07T11:42:00Z">
              <w:r w:rsidR="00EF30BB">
                <w:rPr>
                  <w:rFonts w:ascii="Arial" w:hAnsi="Arial"/>
                  <w:iCs/>
                  <w:sz w:val="18"/>
                  <w:lang w:eastAsia="en-GB"/>
                </w:rPr>
                <w:t>two</w:t>
              </w:r>
            </w:ins>
            <w:ins w:id="145" w:author="Ericsson" w:date="2019-11-07T11:39:00Z">
              <w:r w:rsidRPr="00C81544">
                <w:rPr>
                  <w:rFonts w:ascii="Arial" w:hAnsi="Arial"/>
                  <w:iCs/>
                  <w:sz w:val="18"/>
                  <w:lang w:eastAsia="en-GB"/>
                </w:rPr>
                <w:t xml:space="preserve"> RLC entit</w:t>
              </w:r>
            </w:ins>
            <w:ins w:id="146" w:author="Ericsson" w:date="2019-11-07T11:42:00Z">
              <w:r w:rsidR="00EF30BB">
                <w:rPr>
                  <w:rFonts w:ascii="Arial" w:hAnsi="Arial"/>
                  <w:iCs/>
                  <w:sz w:val="18"/>
                  <w:lang w:eastAsia="en-GB"/>
                </w:rPr>
                <w:t>ies</w:t>
              </w:r>
            </w:ins>
            <w:ins w:id="147" w:author="Ericsson" w:date="2019-11-07T11:39:00Z">
              <w:r w:rsidRPr="00C81544">
                <w:rPr>
                  <w:rFonts w:ascii="Arial" w:hAnsi="Arial"/>
                  <w:iCs/>
                  <w:sz w:val="18"/>
                  <w:lang w:eastAsia="en-GB"/>
                </w:rPr>
                <w:t xml:space="preserve"> </w:t>
              </w:r>
            </w:ins>
            <w:ins w:id="148" w:author="Ericsson" w:date="2019-11-07T11:42:00Z">
              <w:r w:rsidR="00EF30BB">
                <w:rPr>
                  <w:rFonts w:ascii="Arial" w:hAnsi="Arial"/>
                  <w:iCs/>
                  <w:sz w:val="18"/>
                  <w:lang w:eastAsia="en-GB"/>
                </w:rPr>
                <w:t>are</w:t>
              </w:r>
            </w:ins>
            <w:ins w:id="149" w:author="Ericsson" w:date="2019-11-07T11:39:00Z">
              <w:r w:rsidRPr="00C81544">
                <w:rPr>
                  <w:rFonts w:ascii="Arial" w:hAnsi="Arial"/>
                  <w:iCs/>
                  <w:sz w:val="18"/>
                  <w:lang w:eastAsia="en-GB"/>
                </w:rPr>
                <w:t xml:space="preserve"> associated with the PDCP entity</w:t>
              </w:r>
            </w:ins>
            <w:ins w:id="150" w:author="Ericsson" w:date="2019-11-07T11:44:00Z">
              <w:r w:rsidR="006D5273">
                <w:rPr>
                  <w:rFonts w:ascii="Arial" w:hAnsi="Arial"/>
                  <w:iCs/>
                  <w:sz w:val="18"/>
                  <w:lang w:eastAsia="en-GB"/>
                </w:rPr>
                <w:t xml:space="preserve"> and</w:t>
              </w:r>
            </w:ins>
            <w:ins w:id="151" w:author="Ericsson" w:date="2019-11-07T11:55:00Z">
              <w:r w:rsidR="0009735D">
                <w:rPr>
                  <w:rFonts w:ascii="Arial" w:hAnsi="Arial"/>
                  <w:iCs/>
                  <w:sz w:val="18"/>
                  <w:lang w:eastAsia="en-GB"/>
                </w:rPr>
                <w:t>,</w:t>
              </w:r>
            </w:ins>
            <w:ins w:id="152" w:author="Ericsson" w:date="2019-11-07T11:44:00Z">
              <w:r w:rsidR="006D5273">
                <w:rPr>
                  <w:rFonts w:ascii="Arial" w:hAnsi="Arial"/>
                  <w:iCs/>
                  <w:sz w:val="18"/>
                  <w:lang w:eastAsia="en-GB"/>
                </w:rPr>
                <w:t xml:space="preserve"> PDCP Duplication is configured </w:t>
              </w:r>
            </w:ins>
            <w:ins w:id="153" w:author="Ericsson" w:date="2019-11-07T11:55:00Z">
              <w:r w:rsidR="0009735D">
                <w:rPr>
                  <w:rFonts w:ascii="Arial" w:hAnsi="Arial"/>
                  <w:iCs/>
                  <w:sz w:val="18"/>
                  <w:lang w:eastAsia="en-GB"/>
                </w:rPr>
                <w:t xml:space="preserve">and </w:t>
              </w:r>
            </w:ins>
            <w:ins w:id="154" w:author="Ericsson" w:date="2019-11-07T11:42:00Z">
              <w:r w:rsidR="00EF30BB">
                <w:rPr>
                  <w:rFonts w:ascii="Arial" w:hAnsi="Arial"/>
                  <w:iCs/>
                  <w:sz w:val="18"/>
                  <w:lang w:eastAsia="en-GB"/>
                </w:rPr>
                <w:t>d</w:t>
              </w:r>
              <w:r w:rsidR="00F9494A">
                <w:rPr>
                  <w:rFonts w:ascii="Arial" w:hAnsi="Arial"/>
                  <w:iCs/>
                  <w:sz w:val="18"/>
                  <w:lang w:eastAsia="en-GB"/>
                </w:rPr>
                <w:t>eactivated</w:t>
              </w:r>
            </w:ins>
            <w:ins w:id="155" w:author="Ericsson" w:date="2019-11-07T11:39:00Z">
              <w:r w:rsidRPr="00C81544">
                <w:rPr>
                  <w:rFonts w:ascii="Arial" w:hAnsi="Arial"/>
                  <w:iCs/>
                  <w:sz w:val="18"/>
                  <w:lang w:eastAsia="en-GB"/>
                </w:rPr>
                <w:t>. In this version of the specification, cell group ID</w:t>
              </w:r>
            </w:ins>
            <w:ins w:id="156" w:author="Ericsson" w:date="2019-11-07T11:41:00Z">
              <w:r w:rsidR="003E7EE5">
                <w:rPr>
                  <w:rFonts w:ascii="Arial" w:hAnsi="Arial"/>
                  <w:iCs/>
                  <w:sz w:val="18"/>
                  <w:lang w:eastAsia="en-GB"/>
                </w:rPr>
                <w:t xml:space="preserve"> shall be different than the </w:t>
              </w:r>
            </w:ins>
            <w:proofErr w:type="spellStart"/>
            <w:ins w:id="157" w:author="Ericsson" w:date="2019-11-07T11:42:00Z">
              <w:r w:rsidR="00770F53">
                <w:rPr>
                  <w:rFonts w:ascii="Arial" w:hAnsi="Arial"/>
                  <w:iCs/>
                  <w:sz w:val="18"/>
                  <w:lang w:eastAsia="en-GB"/>
                </w:rPr>
                <w:t>cellGroup</w:t>
              </w:r>
            </w:ins>
            <w:proofErr w:type="spellEnd"/>
            <w:ins w:id="158" w:author="Ericsson" w:date="2019-11-07T11:41:00Z">
              <w:r w:rsidR="003E7EE5">
                <w:rPr>
                  <w:rFonts w:ascii="Arial" w:hAnsi="Arial"/>
                  <w:iCs/>
                  <w:sz w:val="18"/>
                  <w:lang w:eastAsia="en-GB"/>
                </w:rPr>
                <w:t xml:space="preserve"> indicated in the </w:t>
              </w:r>
              <w:proofErr w:type="spellStart"/>
              <w:r w:rsidR="003E7EE5">
                <w:rPr>
                  <w:rFonts w:ascii="Arial" w:hAnsi="Arial"/>
                  <w:iCs/>
                  <w:sz w:val="18"/>
                  <w:lang w:eastAsia="en-GB"/>
                </w:rPr>
                <w:t>primaryPath</w:t>
              </w:r>
            </w:ins>
            <w:proofErr w:type="spellEnd"/>
            <w:ins w:id="159" w:author="Ericsson" w:date="2019-11-07T11:39:00Z">
              <w:r w:rsidRPr="00C81544">
                <w:rPr>
                  <w:rFonts w:ascii="Arial" w:hAnsi="Arial"/>
                  <w:iCs/>
                  <w:sz w:val="18"/>
                  <w:lang w:eastAsia="en-GB"/>
                </w:rPr>
                <w:t>.</w:t>
              </w:r>
            </w:ins>
            <w:ins w:id="160" w:author="Ericsson" w:date="2019-11-07T11:47:00Z">
              <w:r w:rsidR="00AA5EC6">
                <w:rPr>
                  <w:rFonts w:ascii="Arial" w:hAnsi="Arial"/>
                  <w:iCs/>
                  <w:sz w:val="18"/>
                  <w:lang w:eastAsia="en-GB"/>
                </w:rPr>
                <w:t xml:space="preserve"> </w:t>
              </w:r>
              <w:r w:rsidR="00B11F7F">
                <w:rPr>
                  <w:rFonts w:ascii="Arial" w:hAnsi="Arial"/>
                  <w:iCs/>
                  <w:sz w:val="18"/>
                  <w:lang w:eastAsia="en-GB"/>
                </w:rPr>
                <w:t>Only for DRBs.</w:t>
              </w:r>
            </w:ins>
          </w:p>
        </w:tc>
      </w:tr>
    </w:tbl>
    <w:p w14:paraId="3D158F31" w14:textId="77777777" w:rsidR="00C81544" w:rsidRPr="00C81544" w:rsidRDefault="00C81544" w:rsidP="00C81544"/>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C81544" w:rsidRPr="00C81544" w14:paraId="4A1058E4" w14:textId="77777777" w:rsidTr="000C6ACF">
        <w:trPr>
          <w:cantSplit/>
          <w:tblHeader/>
        </w:trPr>
        <w:tc>
          <w:tcPr>
            <w:tcW w:w="2864" w:type="dxa"/>
            <w:shd w:val="clear" w:color="auto" w:fill="auto"/>
          </w:tcPr>
          <w:p w14:paraId="7F232C0E" w14:textId="77777777" w:rsidR="00C81544" w:rsidRPr="00C81544" w:rsidRDefault="00C81544" w:rsidP="00C81544">
            <w:pPr>
              <w:keepNext/>
              <w:keepLines/>
              <w:spacing w:after="0"/>
              <w:jc w:val="center"/>
              <w:rPr>
                <w:rFonts w:ascii="Arial" w:hAnsi="Arial"/>
                <w:b/>
                <w:sz w:val="18"/>
              </w:rPr>
            </w:pPr>
            <w:r w:rsidRPr="00C81544">
              <w:rPr>
                <w:rFonts w:ascii="Arial" w:hAnsi="Arial"/>
                <w:b/>
                <w:sz w:val="18"/>
              </w:rPr>
              <w:t>Conditional presence</w:t>
            </w:r>
          </w:p>
        </w:tc>
        <w:tc>
          <w:tcPr>
            <w:tcW w:w="11198" w:type="dxa"/>
            <w:shd w:val="clear" w:color="auto" w:fill="auto"/>
          </w:tcPr>
          <w:p w14:paraId="035E0C73" w14:textId="77777777" w:rsidR="00C81544" w:rsidRPr="00C81544" w:rsidRDefault="00C81544" w:rsidP="00C81544">
            <w:pPr>
              <w:keepNext/>
              <w:keepLines/>
              <w:spacing w:after="0"/>
              <w:jc w:val="center"/>
              <w:rPr>
                <w:rFonts w:ascii="Arial" w:hAnsi="Arial"/>
                <w:b/>
                <w:sz w:val="18"/>
              </w:rPr>
            </w:pPr>
            <w:r w:rsidRPr="00C81544">
              <w:rPr>
                <w:rFonts w:ascii="Arial" w:hAnsi="Arial"/>
                <w:b/>
                <w:sz w:val="18"/>
              </w:rPr>
              <w:t>Explanation</w:t>
            </w:r>
          </w:p>
        </w:tc>
      </w:tr>
      <w:tr w:rsidR="00C81544" w:rsidRPr="00C81544" w14:paraId="6E1D80D8" w14:textId="77777777" w:rsidTr="000C6ACF">
        <w:trPr>
          <w:cantSplit/>
          <w:tblHeader/>
        </w:trPr>
        <w:tc>
          <w:tcPr>
            <w:tcW w:w="2864" w:type="dxa"/>
            <w:shd w:val="clear" w:color="auto" w:fill="auto"/>
          </w:tcPr>
          <w:p w14:paraId="702EF6BF" w14:textId="77777777" w:rsidR="00C81544" w:rsidRPr="00C81544" w:rsidRDefault="00C81544" w:rsidP="001A0F95">
            <w:pPr>
              <w:keepNext/>
              <w:keepLines/>
              <w:tabs>
                <w:tab w:val="left" w:pos="720"/>
              </w:tabs>
              <w:spacing w:after="0"/>
              <w:rPr>
                <w:rFonts w:ascii="Arial" w:hAnsi="Arial"/>
                <w:i/>
                <w:sz w:val="18"/>
              </w:rPr>
            </w:pPr>
            <w:r w:rsidRPr="00C81544">
              <w:rPr>
                <w:rFonts w:ascii="Arial" w:hAnsi="Arial"/>
                <w:i/>
                <w:sz w:val="18"/>
              </w:rPr>
              <w:t>DRB</w:t>
            </w:r>
          </w:p>
        </w:tc>
        <w:tc>
          <w:tcPr>
            <w:tcW w:w="11198" w:type="dxa"/>
            <w:shd w:val="clear" w:color="auto" w:fill="auto"/>
          </w:tcPr>
          <w:p w14:paraId="54BCE802" w14:textId="77777777" w:rsidR="00C81544" w:rsidRPr="00C81544" w:rsidRDefault="00C81544" w:rsidP="001A0F95">
            <w:pPr>
              <w:keepNext/>
              <w:keepLines/>
              <w:tabs>
                <w:tab w:val="left" w:pos="720"/>
              </w:tabs>
              <w:spacing w:after="0"/>
              <w:rPr>
                <w:rFonts w:ascii="Arial" w:hAnsi="Arial"/>
                <w:sz w:val="18"/>
              </w:rPr>
            </w:pPr>
            <w:r w:rsidRPr="00C81544">
              <w:rPr>
                <w:rFonts w:ascii="Arial" w:hAnsi="Arial"/>
                <w:sz w:val="18"/>
              </w:rPr>
              <w:t>This field is mandatory present when the corresponding DRB is being set up, absent for SRBs. Otherwise this field is optionally present, need M.</w:t>
            </w:r>
          </w:p>
        </w:tc>
      </w:tr>
      <w:tr w:rsidR="00C81544" w:rsidRPr="00C81544" w14:paraId="3E54E3D7" w14:textId="77777777" w:rsidTr="000C6ACF">
        <w:trPr>
          <w:cantSplit/>
        </w:trPr>
        <w:tc>
          <w:tcPr>
            <w:tcW w:w="2864" w:type="dxa"/>
            <w:shd w:val="clear" w:color="auto" w:fill="auto"/>
          </w:tcPr>
          <w:p w14:paraId="7CE4E2CA" w14:textId="77777777" w:rsidR="00C81544" w:rsidRPr="00C81544" w:rsidRDefault="00C81544" w:rsidP="001A0F95">
            <w:pPr>
              <w:keepNext/>
              <w:keepLines/>
              <w:tabs>
                <w:tab w:val="left" w:pos="720"/>
              </w:tabs>
              <w:spacing w:after="0"/>
              <w:rPr>
                <w:rFonts w:ascii="Arial" w:hAnsi="Arial"/>
                <w:i/>
                <w:sz w:val="18"/>
              </w:rPr>
            </w:pPr>
            <w:proofErr w:type="spellStart"/>
            <w:r w:rsidRPr="00C81544">
              <w:rPr>
                <w:rFonts w:ascii="Arial" w:hAnsi="Arial"/>
                <w:i/>
                <w:sz w:val="18"/>
              </w:rPr>
              <w:t>MoreThanOneRLC</w:t>
            </w:r>
            <w:proofErr w:type="spellEnd"/>
          </w:p>
        </w:tc>
        <w:tc>
          <w:tcPr>
            <w:tcW w:w="11198" w:type="dxa"/>
            <w:shd w:val="clear" w:color="auto" w:fill="auto"/>
          </w:tcPr>
          <w:p w14:paraId="73DD5731" w14:textId="77777777" w:rsidR="00C81544" w:rsidRPr="00C81544" w:rsidRDefault="00C81544" w:rsidP="001A0F95">
            <w:pPr>
              <w:keepNext/>
              <w:keepLines/>
              <w:tabs>
                <w:tab w:val="left" w:pos="720"/>
              </w:tabs>
              <w:spacing w:after="0"/>
              <w:rPr>
                <w:rFonts w:ascii="Arial" w:hAnsi="Arial"/>
                <w:sz w:val="18"/>
              </w:rPr>
            </w:pPr>
            <w:r w:rsidRPr="00C81544">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0D66DDBA" w14:textId="77777777" w:rsidR="00C81544" w:rsidRPr="00C81544" w:rsidRDefault="00C81544" w:rsidP="001A0F95">
            <w:pPr>
              <w:keepNext/>
              <w:keepLines/>
              <w:tabs>
                <w:tab w:val="left" w:pos="720"/>
              </w:tabs>
              <w:spacing w:after="0"/>
              <w:rPr>
                <w:rFonts w:ascii="Arial" w:hAnsi="Arial"/>
                <w:sz w:val="18"/>
              </w:rPr>
            </w:pPr>
            <w:r w:rsidRPr="00C81544">
              <w:rPr>
                <w:rFonts w:ascii="Arial" w:hAnsi="Arial"/>
                <w:sz w:val="18"/>
              </w:rPr>
              <w:t>Upon RRC reconfiguration when a PDCP entity is associated with multiple logical channels, this field is optionally present need M. Otherwise, this field is absent. Need R.</w:t>
            </w:r>
          </w:p>
        </w:tc>
      </w:tr>
      <w:tr w:rsidR="00C81544" w:rsidRPr="00C81544" w14:paraId="1EA37CED" w14:textId="77777777" w:rsidTr="000C6ACF">
        <w:trPr>
          <w:cantSplit/>
        </w:trPr>
        <w:tc>
          <w:tcPr>
            <w:tcW w:w="2864" w:type="dxa"/>
            <w:shd w:val="clear" w:color="auto" w:fill="auto"/>
          </w:tcPr>
          <w:p w14:paraId="59B57C95" w14:textId="77777777" w:rsidR="00C81544" w:rsidRPr="00C81544" w:rsidRDefault="00C81544" w:rsidP="001A0F95">
            <w:pPr>
              <w:keepNext/>
              <w:keepLines/>
              <w:tabs>
                <w:tab w:val="left" w:pos="720"/>
              </w:tabs>
              <w:spacing w:after="0"/>
              <w:rPr>
                <w:rFonts w:ascii="Arial" w:hAnsi="Arial"/>
                <w:i/>
                <w:sz w:val="18"/>
              </w:rPr>
            </w:pPr>
            <w:proofErr w:type="spellStart"/>
            <w:r w:rsidRPr="00C81544">
              <w:rPr>
                <w:rFonts w:ascii="Arial" w:hAnsi="Arial"/>
                <w:i/>
                <w:sz w:val="18"/>
              </w:rPr>
              <w:t>Rlc</w:t>
            </w:r>
            <w:proofErr w:type="spellEnd"/>
            <w:r w:rsidRPr="00C81544">
              <w:rPr>
                <w:rFonts w:ascii="Arial" w:hAnsi="Arial"/>
                <w:i/>
                <w:sz w:val="18"/>
              </w:rPr>
              <w:t>-AM</w:t>
            </w:r>
          </w:p>
        </w:tc>
        <w:tc>
          <w:tcPr>
            <w:tcW w:w="11198" w:type="dxa"/>
            <w:shd w:val="clear" w:color="auto" w:fill="auto"/>
          </w:tcPr>
          <w:p w14:paraId="227932ED" w14:textId="77777777" w:rsidR="00C81544" w:rsidRPr="00C81544" w:rsidRDefault="00C81544" w:rsidP="001A0F95">
            <w:pPr>
              <w:keepNext/>
              <w:keepLines/>
              <w:tabs>
                <w:tab w:val="left" w:pos="720"/>
              </w:tabs>
              <w:spacing w:after="0"/>
              <w:rPr>
                <w:rFonts w:ascii="Arial" w:hAnsi="Arial"/>
                <w:sz w:val="18"/>
              </w:rPr>
            </w:pPr>
            <w:r w:rsidRPr="00C81544">
              <w:rPr>
                <w:rFonts w:ascii="Arial" w:hAnsi="Arial"/>
                <w:sz w:val="18"/>
              </w:rPr>
              <w:t>For RLC AM, the field is optionally present, need R. Otherwise, the field is absent.</w:t>
            </w:r>
          </w:p>
        </w:tc>
      </w:tr>
      <w:tr w:rsidR="00C81544" w:rsidRPr="00C81544" w14:paraId="1790557C" w14:textId="77777777" w:rsidTr="000C6ACF">
        <w:trPr>
          <w:cantSplit/>
        </w:trPr>
        <w:tc>
          <w:tcPr>
            <w:tcW w:w="2864" w:type="dxa"/>
            <w:shd w:val="clear" w:color="auto" w:fill="auto"/>
          </w:tcPr>
          <w:p w14:paraId="00FC46E0" w14:textId="77777777" w:rsidR="00C81544" w:rsidRPr="00C81544" w:rsidRDefault="00C81544" w:rsidP="001A0F95">
            <w:pPr>
              <w:keepNext/>
              <w:keepLines/>
              <w:tabs>
                <w:tab w:val="left" w:pos="720"/>
              </w:tabs>
              <w:spacing w:after="0"/>
              <w:rPr>
                <w:rFonts w:ascii="Arial" w:hAnsi="Arial"/>
                <w:i/>
                <w:sz w:val="18"/>
              </w:rPr>
            </w:pPr>
            <w:r w:rsidRPr="00C81544">
              <w:rPr>
                <w:rFonts w:ascii="Arial" w:hAnsi="Arial"/>
                <w:i/>
                <w:sz w:val="18"/>
              </w:rPr>
              <w:t>Setup</w:t>
            </w:r>
          </w:p>
        </w:tc>
        <w:tc>
          <w:tcPr>
            <w:tcW w:w="11198" w:type="dxa"/>
            <w:shd w:val="clear" w:color="auto" w:fill="auto"/>
          </w:tcPr>
          <w:p w14:paraId="6937AA62" w14:textId="77777777" w:rsidR="00C81544" w:rsidRPr="00C81544" w:rsidRDefault="00C81544" w:rsidP="001A0F95">
            <w:pPr>
              <w:keepNext/>
              <w:keepLines/>
              <w:tabs>
                <w:tab w:val="left" w:pos="720"/>
              </w:tabs>
              <w:spacing w:after="0"/>
              <w:rPr>
                <w:rFonts w:ascii="Arial" w:hAnsi="Arial"/>
                <w:sz w:val="18"/>
              </w:rPr>
            </w:pPr>
            <w:r w:rsidRPr="00C81544">
              <w:rPr>
                <w:rFonts w:ascii="Arial" w:hAnsi="Arial"/>
                <w:sz w:val="18"/>
              </w:rPr>
              <w:t>The field is mandatory present in case of radio bearer setup. Otherwise the field is optionally present, need M.</w:t>
            </w:r>
          </w:p>
        </w:tc>
      </w:tr>
      <w:tr w:rsidR="00C81544" w:rsidRPr="00C81544" w14:paraId="23194140" w14:textId="77777777" w:rsidTr="000C6ACF">
        <w:trPr>
          <w:cantSplit/>
        </w:trPr>
        <w:tc>
          <w:tcPr>
            <w:tcW w:w="2864" w:type="dxa"/>
            <w:shd w:val="clear" w:color="auto" w:fill="auto"/>
          </w:tcPr>
          <w:p w14:paraId="172C39DC" w14:textId="77777777" w:rsidR="00C81544" w:rsidRPr="00C81544" w:rsidRDefault="00C81544" w:rsidP="001A0F95">
            <w:pPr>
              <w:keepNext/>
              <w:keepLines/>
              <w:tabs>
                <w:tab w:val="left" w:pos="720"/>
              </w:tabs>
              <w:spacing w:after="0"/>
              <w:rPr>
                <w:rFonts w:ascii="Arial" w:hAnsi="Arial"/>
                <w:i/>
                <w:sz w:val="18"/>
              </w:rPr>
            </w:pPr>
            <w:proofErr w:type="spellStart"/>
            <w:r w:rsidRPr="00C81544">
              <w:rPr>
                <w:rFonts w:ascii="Arial" w:hAnsi="Arial"/>
                <w:i/>
                <w:sz w:val="18"/>
              </w:rPr>
              <w:t>SplitBearer</w:t>
            </w:r>
            <w:proofErr w:type="spellEnd"/>
          </w:p>
        </w:tc>
        <w:tc>
          <w:tcPr>
            <w:tcW w:w="11198" w:type="dxa"/>
            <w:shd w:val="clear" w:color="auto" w:fill="auto"/>
          </w:tcPr>
          <w:p w14:paraId="16B46F29" w14:textId="77777777" w:rsidR="00C81544" w:rsidRPr="00C81544" w:rsidRDefault="00C81544" w:rsidP="001A0F95">
            <w:pPr>
              <w:keepNext/>
              <w:keepLines/>
              <w:tabs>
                <w:tab w:val="left" w:pos="720"/>
              </w:tabs>
              <w:spacing w:after="0"/>
              <w:rPr>
                <w:rFonts w:ascii="Arial" w:hAnsi="Arial"/>
                <w:sz w:val="18"/>
              </w:rPr>
            </w:pPr>
            <w:r w:rsidRPr="00C81544">
              <w:rPr>
                <w:rFonts w:ascii="Arial" w:hAnsi="Arial"/>
                <w:sz w:val="18"/>
                <w:lang w:eastAsia="en-GB"/>
              </w:rPr>
              <w:t xml:space="preserve">The field is absent for SRBs. Otherwise, the field is optional present, need M, in case of radio bearer with </w:t>
            </w:r>
            <w:r w:rsidRPr="00C81544">
              <w:rPr>
                <w:rFonts w:ascii="Arial" w:hAnsi="Arial"/>
                <w:sz w:val="18"/>
              </w:rPr>
              <w:t>more than one associated RLC mapped to different cell groups.</w:t>
            </w:r>
          </w:p>
        </w:tc>
      </w:tr>
      <w:tr w:rsidR="00C81544" w:rsidRPr="00C81544" w14:paraId="25E5C7AA" w14:textId="77777777" w:rsidTr="000C6ACF">
        <w:trPr>
          <w:cantSplit/>
          <w:trHeight w:val="188"/>
        </w:trPr>
        <w:tc>
          <w:tcPr>
            <w:tcW w:w="2864" w:type="dxa"/>
            <w:shd w:val="clear" w:color="auto" w:fill="auto"/>
          </w:tcPr>
          <w:p w14:paraId="1AE9076C" w14:textId="77777777" w:rsidR="00C81544" w:rsidRPr="00C81544" w:rsidRDefault="00C81544" w:rsidP="001A0F95">
            <w:pPr>
              <w:keepNext/>
              <w:keepLines/>
              <w:tabs>
                <w:tab w:val="left" w:pos="720"/>
              </w:tabs>
              <w:spacing w:after="0"/>
              <w:rPr>
                <w:rFonts w:ascii="Arial" w:hAnsi="Arial"/>
                <w:i/>
                <w:sz w:val="18"/>
              </w:rPr>
            </w:pPr>
            <w:r w:rsidRPr="00C81544">
              <w:rPr>
                <w:rFonts w:ascii="Arial" w:hAnsi="Arial"/>
                <w:i/>
                <w:sz w:val="18"/>
              </w:rPr>
              <w:t>ConnectedTo5GC</w:t>
            </w:r>
          </w:p>
        </w:tc>
        <w:tc>
          <w:tcPr>
            <w:tcW w:w="11198" w:type="dxa"/>
            <w:shd w:val="clear" w:color="auto" w:fill="auto"/>
          </w:tcPr>
          <w:p w14:paraId="78CE8589" w14:textId="77777777" w:rsidR="00C81544" w:rsidRPr="00C81544" w:rsidRDefault="00C81544" w:rsidP="001A0F95">
            <w:pPr>
              <w:keepNext/>
              <w:keepLines/>
              <w:tabs>
                <w:tab w:val="left" w:pos="720"/>
              </w:tabs>
              <w:spacing w:after="0"/>
              <w:rPr>
                <w:rFonts w:ascii="Arial" w:hAnsi="Arial"/>
                <w:sz w:val="18"/>
                <w:lang w:eastAsia="en-GB"/>
              </w:rPr>
            </w:pPr>
            <w:r w:rsidRPr="00C81544">
              <w:rPr>
                <w:rFonts w:ascii="Arial" w:hAnsi="Arial"/>
                <w:sz w:val="18"/>
                <w:lang w:eastAsia="en-GB"/>
              </w:rPr>
              <w:t>The field is optionally present, need R, if the UE is connected to 5GC. Otherwise the field is absent.</w:t>
            </w:r>
          </w:p>
        </w:tc>
      </w:tr>
      <w:tr w:rsidR="00C81544" w:rsidRPr="00C81544" w14:paraId="2C8BA1C7" w14:textId="77777777" w:rsidTr="000C6ACF">
        <w:trPr>
          <w:cantSplit/>
          <w:trHeight w:val="188"/>
        </w:trPr>
        <w:tc>
          <w:tcPr>
            <w:tcW w:w="2864" w:type="dxa"/>
            <w:shd w:val="clear" w:color="auto" w:fill="auto"/>
          </w:tcPr>
          <w:p w14:paraId="7B299800" w14:textId="77777777" w:rsidR="00C81544" w:rsidRPr="00C81544" w:rsidRDefault="00C81544" w:rsidP="001A0F95">
            <w:pPr>
              <w:keepNext/>
              <w:keepLines/>
              <w:tabs>
                <w:tab w:val="left" w:pos="720"/>
              </w:tabs>
              <w:spacing w:after="0"/>
              <w:rPr>
                <w:rFonts w:ascii="Arial" w:hAnsi="Arial"/>
                <w:i/>
                <w:sz w:val="18"/>
              </w:rPr>
            </w:pPr>
            <w:r w:rsidRPr="00C81544">
              <w:rPr>
                <w:rFonts w:ascii="Arial" w:hAnsi="Arial"/>
                <w:i/>
                <w:sz w:val="18"/>
              </w:rPr>
              <w:t>ConnectedTo5GC1</w:t>
            </w:r>
          </w:p>
        </w:tc>
        <w:tc>
          <w:tcPr>
            <w:tcW w:w="11198" w:type="dxa"/>
            <w:shd w:val="clear" w:color="auto" w:fill="auto"/>
          </w:tcPr>
          <w:p w14:paraId="05B930A3" w14:textId="77777777" w:rsidR="00C81544" w:rsidRPr="00C81544" w:rsidRDefault="00C81544" w:rsidP="001A0F95">
            <w:pPr>
              <w:keepNext/>
              <w:keepLines/>
              <w:tabs>
                <w:tab w:val="left" w:pos="720"/>
              </w:tabs>
              <w:spacing w:after="0"/>
              <w:rPr>
                <w:rFonts w:ascii="Arial" w:hAnsi="Arial"/>
                <w:sz w:val="18"/>
                <w:lang w:eastAsia="en-GB"/>
              </w:rPr>
            </w:pPr>
            <w:r w:rsidRPr="00C81544">
              <w:rPr>
                <w:rFonts w:ascii="Arial" w:hAnsi="Arial"/>
                <w:sz w:val="18"/>
                <w:lang w:eastAsia="en-GB"/>
              </w:rPr>
              <w:t>The field is optionally present, need R, if the UE is connected to NR/5GC. Otherwise the field is absent.</w:t>
            </w:r>
          </w:p>
        </w:tc>
      </w:tr>
      <w:tr w:rsidR="00C81544" w:rsidRPr="00C81544" w14:paraId="3BCBC54A" w14:textId="77777777" w:rsidTr="000C6ACF">
        <w:trPr>
          <w:cantSplit/>
          <w:trHeight w:val="188"/>
        </w:trPr>
        <w:tc>
          <w:tcPr>
            <w:tcW w:w="2864" w:type="dxa"/>
            <w:shd w:val="clear" w:color="auto" w:fill="auto"/>
          </w:tcPr>
          <w:p w14:paraId="03CA0A7E" w14:textId="77777777" w:rsidR="00C81544" w:rsidRPr="00C81544" w:rsidRDefault="00C81544" w:rsidP="001A0F95">
            <w:pPr>
              <w:keepNext/>
              <w:keepLines/>
              <w:tabs>
                <w:tab w:val="left" w:pos="720"/>
              </w:tabs>
              <w:spacing w:after="0"/>
              <w:rPr>
                <w:rFonts w:ascii="Arial" w:hAnsi="Arial"/>
                <w:i/>
                <w:sz w:val="18"/>
              </w:rPr>
            </w:pPr>
            <w:r w:rsidRPr="00C81544">
              <w:rPr>
                <w:rFonts w:ascii="Arial" w:hAnsi="Arial"/>
                <w:i/>
                <w:sz w:val="18"/>
              </w:rPr>
              <w:t>Setup2</w:t>
            </w:r>
          </w:p>
        </w:tc>
        <w:tc>
          <w:tcPr>
            <w:tcW w:w="11198" w:type="dxa"/>
            <w:shd w:val="clear" w:color="auto" w:fill="auto"/>
          </w:tcPr>
          <w:p w14:paraId="790123EA" w14:textId="77777777" w:rsidR="00C81544" w:rsidRPr="00C81544" w:rsidRDefault="00C81544" w:rsidP="001A0F95">
            <w:pPr>
              <w:keepNext/>
              <w:keepLines/>
              <w:tabs>
                <w:tab w:val="left" w:pos="720"/>
              </w:tabs>
              <w:spacing w:after="0"/>
              <w:rPr>
                <w:rFonts w:ascii="Arial" w:hAnsi="Arial"/>
                <w:sz w:val="18"/>
                <w:lang w:eastAsia="en-GB"/>
              </w:rPr>
            </w:pPr>
            <w:r w:rsidRPr="00C81544">
              <w:rPr>
                <w:rFonts w:ascii="Arial" w:hAnsi="Arial"/>
                <w:sz w:val="18"/>
              </w:rPr>
              <w:t>This field is mandatory present in case for radio bearer setup for RLC-AM and RLC-UM. Otherwise, this field is absent, Need M.</w:t>
            </w:r>
          </w:p>
        </w:tc>
      </w:tr>
      <w:tr w:rsidR="003E0A44" w:rsidRPr="00C81544" w14:paraId="5FA983CC" w14:textId="77777777" w:rsidTr="000C6ACF">
        <w:trPr>
          <w:cantSplit/>
          <w:trHeight w:val="188"/>
          <w:ins w:id="161" w:author="Ericsson" w:date="2019-11-07T11:44:00Z"/>
        </w:trPr>
        <w:tc>
          <w:tcPr>
            <w:tcW w:w="2864" w:type="dxa"/>
            <w:shd w:val="clear" w:color="auto" w:fill="auto"/>
          </w:tcPr>
          <w:p w14:paraId="2FCF09DC" w14:textId="5A742941" w:rsidR="003E0A44" w:rsidRPr="00C81544" w:rsidRDefault="00406993" w:rsidP="001A0F95">
            <w:pPr>
              <w:keepNext/>
              <w:keepLines/>
              <w:tabs>
                <w:tab w:val="left" w:pos="720"/>
              </w:tabs>
              <w:spacing w:after="0"/>
              <w:rPr>
                <w:ins w:id="162" w:author="Ericsson" w:date="2019-11-07T11:44:00Z"/>
                <w:rFonts w:ascii="Arial" w:hAnsi="Arial"/>
                <w:i/>
                <w:sz w:val="18"/>
              </w:rPr>
            </w:pPr>
            <w:proofErr w:type="spellStart"/>
            <w:ins w:id="163" w:author="Ericsson" w:date="2019-11-07T11:45:00Z">
              <w:r w:rsidRPr="00406993">
                <w:rPr>
                  <w:rFonts w:ascii="Arial" w:hAnsi="Arial"/>
                  <w:i/>
                  <w:sz w:val="18"/>
                </w:rPr>
                <w:t>MoreThanTwoRLC</w:t>
              </w:r>
            </w:ins>
            <w:proofErr w:type="spellEnd"/>
          </w:p>
        </w:tc>
        <w:tc>
          <w:tcPr>
            <w:tcW w:w="11198" w:type="dxa"/>
            <w:shd w:val="clear" w:color="auto" w:fill="auto"/>
          </w:tcPr>
          <w:p w14:paraId="29365BBF" w14:textId="1F819FC6" w:rsidR="00406993" w:rsidRPr="00C81544" w:rsidRDefault="00406993" w:rsidP="001A0F95">
            <w:pPr>
              <w:keepNext/>
              <w:keepLines/>
              <w:tabs>
                <w:tab w:val="left" w:pos="720"/>
              </w:tabs>
              <w:spacing w:after="0"/>
              <w:rPr>
                <w:ins w:id="164" w:author="Ericsson" w:date="2019-11-07T11:45:00Z"/>
                <w:rFonts w:ascii="Arial" w:hAnsi="Arial"/>
                <w:sz w:val="18"/>
              </w:rPr>
            </w:pPr>
            <w:ins w:id="165" w:author="Ericsson" w:date="2019-11-07T11:45:00Z">
              <w:r w:rsidRPr="00C81544">
                <w:rPr>
                  <w:rFonts w:ascii="Arial" w:hAnsi="Arial"/>
                  <w:sz w:val="18"/>
                </w:rPr>
                <w:t xml:space="preserve">This field is </w:t>
              </w:r>
              <w:r w:rsidR="00D15486">
                <w:rPr>
                  <w:rFonts w:ascii="Arial" w:hAnsi="Arial"/>
                  <w:sz w:val="18"/>
                </w:rPr>
                <w:t>optionally</w:t>
              </w:r>
              <w:r w:rsidRPr="00C81544">
                <w:rPr>
                  <w:rFonts w:ascii="Arial" w:hAnsi="Arial"/>
                  <w:sz w:val="18"/>
                </w:rPr>
                <w:t xml:space="preserve"> present upon RRC reconfiguration with setup of a PDCP entity for a radio bearer with more than </w:t>
              </w:r>
            </w:ins>
            <w:ins w:id="166" w:author="Ericsson" w:date="2019-11-07T11:46:00Z">
              <w:r w:rsidR="00D15486">
                <w:rPr>
                  <w:rFonts w:ascii="Arial" w:hAnsi="Arial"/>
                  <w:sz w:val="18"/>
                </w:rPr>
                <w:t xml:space="preserve">two </w:t>
              </w:r>
            </w:ins>
            <w:ins w:id="167" w:author="Ericsson" w:date="2019-11-07T11:45:00Z">
              <w:r w:rsidRPr="00C81544">
                <w:rPr>
                  <w:rFonts w:ascii="Arial" w:hAnsi="Arial"/>
                  <w:sz w:val="18"/>
                </w:rPr>
                <w:t>associated logical channel</w:t>
              </w:r>
            </w:ins>
            <w:ins w:id="168" w:author="Ericsson" w:date="2019-11-07T11:46:00Z">
              <w:r w:rsidR="00D15486">
                <w:rPr>
                  <w:rFonts w:ascii="Arial" w:hAnsi="Arial"/>
                  <w:sz w:val="18"/>
                </w:rPr>
                <w:t>s</w:t>
              </w:r>
            </w:ins>
            <w:ins w:id="169" w:author="Ericsson" w:date="2019-11-07T11:45:00Z">
              <w:r w:rsidRPr="00C81544">
                <w:rPr>
                  <w:rFonts w:ascii="Arial" w:hAnsi="Arial"/>
                  <w:sz w:val="18"/>
                </w:rPr>
                <w:t xml:space="preserve"> </w:t>
              </w:r>
            </w:ins>
            <w:ins w:id="170" w:author="Ericsson" w:date="2019-11-07T11:46:00Z">
              <w:r w:rsidR="00F10FA4">
                <w:rPr>
                  <w:rFonts w:ascii="Arial" w:hAnsi="Arial"/>
                  <w:sz w:val="18"/>
                </w:rPr>
                <w:t xml:space="preserve">and </w:t>
              </w:r>
            </w:ins>
            <w:proofErr w:type="spellStart"/>
            <w:ins w:id="171" w:author="Ericsson" w:date="2019-11-07T11:52:00Z">
              <w:r w:rsidR="00217769" w:rsidRPr="00DC30D4">
                <w:rPr>
                  <w:rFonts w:ascii="Arial" w:hAnsi="Arial"/>
                  <w:i/>
                  <w:sz w:val="18"/>
                </w:rPr>
                <w:t>pdcp</w:t>
              </w:r>
              <w:proofErr w:type="spellEnd"/>
              <w:r w:rsidR="00217769" w:rsidRPr="00DC30D4">
                <w:rPr>
                  <w:rFonts w:ascii="Arial" w:hAnsi="Arial"/>
                  <w:i/>
                  <w:sz w:val="18"/>
                </w:rPr>
                <w:t>-Duplication</w:t>
              </w:r>
              <w:r w:rsidR="00217769">
                <w:rPr>
                  <w:rFonts w:ascii="Arial" w:hAnsi="Arial"/>
                  <w:sz w:val="18"/>
                </w:rPr>
                <w:t xml:space="preserve"> </w:t>
              </w:r>
            </w:ins>
            <w:ins w:id="172" w:author="Ericsson" w:date="2019-11-07T11:51:00Z">
              <w:r w:rsidR="002A4A44">
                <w:rPr>
                  <w:rFonts w:ascii="Arial" w:hAnsi="Arial"/>
                  <w:sz w:val="18"/>
                </w:rPr>
                <w:t>configured</w:t>
              </w:r>
            </w:ins>
            <w:ins w:id="173" w:author="Ericsson" w:date="2019-11-07T11:46:00Z">
              <w:r w:rsidR="00115B54">
                <w:rPr>
                  <w:rFonts w:ascii="Arial" w:hAnsi="Arial"/>
                  <w:sz w:val="18"/>
                </w:rPr>
                <w:t xml:space="preserve">, </w:t>
              </w:r>
            </w:ins>
            <w:ins w:id="174" w:author="Ericsson" w:date="2019-11-07T11:45:00Z">
              <w:r w:rsidRPr="00C81544">
                <w:rPr>
                  <w:rFonts w:ascii="Arial" w:hAnsi="Arial"/>
                  <w:sz w:val="18"/>
                </w:rPr>
                <w:t xml:space="preserve">and upon RRC reconfiguration with the association of </w:t>
              </w:r>
            </w:ins>
            <w:ins w:id="175" w:author="Ericsson" w:date="2019-11-07T11:50:00Z">
              <w:r w:rsidR="00720A08">
                <w:rPr>
                  <w:rFonts w:ascii="Arial" w:hAnsi="Arial"/>
                  <w:sz w:val="18"/>
                </w:rPr>
                <w:t xml:space="preserve">two or more </w:t>
              </w:r>
            </w:ins>
            <w:ins w:id="176" w:author="Ericsson" w:date="2019-11-07T11:45:00Z">
              <w:r w:rsidRPr="00C81544">
                <w:rPr>
                  <w:rFonts w:ascii="Arial" w:hAnsi="Arial"/>
                  <w:sz w:val="18"/>
                </w:rPr>
                <w:t>logical channel to the PDCP entity.</w:t>
              </w:r>
            </w:ins>
          </w:p>
          <w:p w14:paraId="34BA06F4" w14:textId="712C6C63" w:rsidR="003E0A44" w:rsidRPr="00C81544" w:rsidRDefault="00406993" w:rsidP="001A0F95">
            <w:pPr>
              <w:keepNext/>
              <w:keepLines/>
              <w:tabs>
                <w:tab w:val="left" w:pos="720"/>
              </w:tabs>
              <w:spacing w:after="0"/>
              <w:rPr>
                <w:ins w:id="177" w:author="Ericsson" w:date="2019-11-07T11:44:00Z"/>
                <w:rFonts w:ascii="Arial" w:hAnsi="Arial"/>
                <w:sz w:val="18"/>
              </w:rPr>
            </w:pPr>
            <w:ins w:id="178" w:author="Ericsson" w:date="2019-11-07T11:45:00Z">
              <w:r w:rsidRPr="00C81544">
                <w:rPr>
                  <w:rFonts w:ascii="Arial" w:hAnsi="Arial"/>
                  <w:sz w:val="18"/>
                </w:rPr>
                <w:t>Otherwise, this field is absent. Need R.</w:t>
              </w:r>
            </w:ins>
          </w:p>
        </w:tc>
      </w:tr>
    </w:tbl>
    <w:p w14:paraId="0E21BC1B" w14:textId="77777777" w:rsidR="00A358AE" w:rsidRPr="00405443" w:rsidRDefault="00A358AE" w:rsidP="00405443">
      <w:pPr>
        <w:tabs>
          <w:tab w:val="left" w:pos="2470"/>
        </w:tabs>
        <w:rPr>
          <w:lang w:eastAsia="zh-CN"/>
        </w:rPr>
      </w:pPr>
    </w:p>
    <w:sectPr w:rsidR="00A358AE" w:rsidRPr="00405443" w:rsidSect="00FC3EC8">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E980F" w14:textId="77777777" w:rsidR="000C6ACF" w:rsidRDefault="000C6ACF">
      <w:r>
        <w:separator/>
      </w:r>
    </w:p>
  </w:endnote>
  <w:endnote w:type="continuationSeparator" w:id="0">
    <w:p w14:paraId="3E4F3EA0" w14:textId="77777777" w:rsidR="000C6ACF" w:rsidRDefault="000C6ACF">
      <w:r>
        <w:continuationSeparator/>
      </w:r>
    </w:p>
  </w:endnote>
  <w:endnote w:type="continuationNotice" w:id="1">
    <w:p w14:paraId="1C0D9F7C" w14:textId="77777777" w:rsidR="000C6ACF" w:rsidRDefault="000C6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Yu Mincho">
    <w:altName w:val="Yu Gothic"/>
    <w:panose1 w:val="00000000000000000000"/>
    <w:charset w:val="80"/>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17014" w14:textId="77777777" w:rsidR="000C6ACF" w:rsidRDefault="000C6ACF">
      <w:r>
        <w:separator/>
      </w:r>
    </w:p>
  </w:footnote>
  <w:footnote w:type="continuationSeparator" w:id="0">
    <w:p w14:paraId="32856E95" w14:textId="77777777" w:rsidR="000C6ACF" w:rsidRDefault="000C6ACF">
      <w:r>
        <w:continuationSeparator/>
      </w:r>
    </w:p>
  </w:footnote>
  <w:footnote w:type="continuationNotice" w:id="1">
    <w:p w14:paraId="6C702BFB" w14:textId="77777777" w:rsidR="000C6ACF" w:rsidRDefault="000C6A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6F0FE" w14:textId="77777777" w:rsidR="00C744FE" w:rsidRDefault="00C744FE">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62CF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06EB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8C16E5"/>
    <w:multiLevelType w:val="hybridMultilevel"/>
    <w:tmpl w:val="11460D88"/>
    <w:lvl w:ilvl="0" w:tplc="53F8C2C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A75185"/>
    <w:multiLevelType w:val="hybridMultilevel"/>
    <w:tmpl w:val="38BE207E"/>
    <w:lvl w:ilvl="0" w:tplc="16E6C0DC">
      <w:start w:val="2"/>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FE30A69"/>
    <w:multiLevelType w:val="hybridMultilevel"/>
    <w:tmpl w:val="7776772E"/>
    <w:lvl w:ilvl="0" w:tplc="1980C2F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9F70BA"/>
    <w:multiLevelType w:val="hybridMultilevel"/>
    <w:tmpl w:val="C6A404F2"/>
    <w:lvl w:ilvl="0" w:tplc="5C323C6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B70EB4"/>
    <w:multiLevelType w:val="hybridMultilevel"/>
    <w:tmpl w:val="C3D09EBE"/>
    <w:lvl w:ilvl="0" w:tplc="5C323C6E">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D440BBE"/>
    <w:multiLevelType w:val="hybridMultilevel"/>
    <w:tmpl w:val="93A47CD2"/>
    <w:lvl w:ilvl="0" w:tplc="F67EF97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1"/>
  </w:num>
  <w:num w:numId="6">
    <w:abstractNumId w:val="19"/>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8"/>
  </w:num>
  <w:num w:numId="18">
    <w:abstractNumId w:val="9"/>
  </w:num>
  <w:num w:numId="19">
    <w:abstractNumId w:val="6"/>
  </w:num>
  <w:num w:numId="20">
    <w:abstractNumId w:val="28"/>
  </w:num>
  <w:num w:numId="21">
    <w:abstractNumId w:val="13"/>
  </w:num>
  <w:num w:numId="22">
    <w:abstractNumId w:val="27"/>
  </w:num>
  <w:num w:numId="23">
    <w:abstractNumId w:val="7"/>
  </w:num>
  <w:num w:numId="24">
    <w:abstractNumId w:val="4"/>
  </w:num>
  <w:num w:numId="25">
    <w:abstractNumId w:val="26"/>
  </w:num>
  <w:num w:numId="26">
    <w:abstractNumId w:val="23"/>
  </w:num>
  <w:num w:numId="27">
    <w:abstractNumId w:val="14"/>
  </w:num>
  <w:num w:numId="28">
    <w:abstractNumId w:val="16"/>
  </w:num>
  <w:num w:numId="29">
    <w:abstractNumId w:val="5"/>
  </w:num>
  <w:num w:numId="3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0" w:nlCheck="1" w:checkStyle="0"/>
  <w:activeWritingStyle w:appName="MSWord" w:lang="en-US" w:vendorID="64" w:dllVersion="4096" w:nlCheck="1" w:checkStyle="0"/>
  <w:activeWritingStyle w:appName="MSWord"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0C07"/>
    <w:rsid w:val="00000EBE"/>
    <w:rsid w:val="00001097"/>
    <w:rsid w:val="00002A37"/>
    <w:rsid w:val="00004084"/>
    <w:rsid w:val="0000564C"/>
    <w:rsid w:val="00006446"/>
    <w:rsid w:val="00006896"/>
    <w:rsid w:val="00006DD5"/>
    <w:rsid w:val="00007CDC"/>
    <w:rsid w:val="00011B28"/>
    <w:rsid w:val="000142FB"/>
    <w:rsid w:val="00015D15"/>
    <w:rsid w:val="0001727A"/>
    <w:rsid w:val="00020671"/>
    <w:rsid w:val="0002564D"/>
    <w:rsid w:val="00025ECA"/>
    <w:rsid w:val="00026292"/>
    <w:rsid w:val="000305B2"/>
    <w:rsid w:val="000308AF"/>
    <w:rsid w:val="000325B8"/>
    <w:rsid w:val="00033081"/>
    <w:rsid w:val="0003355C"/>
    <w:rsid w:val="0003440B"/>
    <w:rsid w:val="00034C15"/>
    <w:rsid w:val="00035ED9"/>
    <w:rsid w:val="00036BA1"/>
    <w:rsid w:val="00037B81"/>
    <w:rsid w:val="000422E2"/>
    <w:rsid w:val="00042F22"/>
    <w:rsid w:val="000436DA"/>
    <w:rsid w:val="000444EF"/>
    <w:rsid w:val="00052A07"/>
    <w:rsid w:val="00052F55"/>
    <w:rsid w:val="00053291"/>
    <w:rsid w:val="000534E3"/>
    <w:rsid w:val="00054C2C"/>
    <w:rsid w:val="00054CE5"/>
    <w:rsid w:val="00055E1F"/>
    <w:rsid w:val="0005606A"/>
    <w:rsid w:val="0005671C"/>
    <w:rsid w:val="00057117"/>
    <w:rsid w:val="000571DA"/>
    <w:rsid w:val="000600E5"/>
    <w:rsid w:val="00061164"/>
    <w:rsid w:val="000616E7"/>
    <w:rsid w:val="00062B3F"/>
    <w:rsid w:val="00062CC6"/>
    <w:rsid w:val="00062DC1"/>
    <w:rsid w:val="00063DB8"/>
    <w:rsid w:val="0006487E"/>
    <w:rsid w:val="00064B27"/>
    <w:rsid w:val="00065E1A"/>
    <w:rsid w:val="000663B2"/>
    <w:rsid w:val="000717DF"/>
    <w:rsid w:val="00077E5F"/>
    <w:rsid w:val="0008036A"/>
    <w:rsid w:val="00081AE6"/>
    <w:rsid w:val="00084A7F"/>
    <w:rsid w:val="000855EB"/>
    <w:rsid w:val="00085B52"/>
    <w:rsid w:val="000866F2"/>
    <w:rsid w:val="000879D0"/>
    <w:rsid w:val="0009009F"/>
    <w:rsid w:val="00090B7A"/>
    <w:rsid w:val="00091557"/>
    <w:rsid w:val="00092140"/>
    <w:rsid w:val="000924C1"/>
    <w:rsid w:val="000924F0"/>
    <w:rsid w:val="00093474"/>
    <w:rsid w:val="0009510F"/>
    <w:rsid w:val="0009735D"/>
    <w:rsid w:val="000A1555"/>
    <w:rsid w:val="000A1B7B"/>
    <w:rsid w:val="000A24B1"/>
    <w:rsid w:val="000A2D12"/>
    <w:rsid w:val="000A48AF"/>
    <w:rsid w:val="000A56F2"/>
    <w:rsid w:val="000A75EF"/>
    <w:rsid w:val="000A7AF0"/>
    <w:rsid w:val="000B0F37"/>
    <w:rsid w:val="000B2719"/>
    <w:rsid w:val="000B3A8F"/>
    <w:rsid w:val="000B4697"/>
    <w:rsid w:val="000B4AB9"/>
    <w:rsid w:val="000B58C3"/>
    <w:rsid w:val="000B61DA"/>
    <w:rsid w:val="000B61E9"/>
    <w:rsid w:val="000B70B4"/>
    <w:rsid w:val="000C165A"/>
    <w:rsid w:val="000C1A53"/>
    <w:rsid w:val="000C2E19"/>
    <w:rsid w:val="000C6ACF"/>
    <w:rsid w:val="000C7245"/>
    <w:rsid w:val="000D0D07"/>
    <w:rsid w:val="000D3630"/>
    <w:rsid w:val="000D4797"/>
    <w:rsid w:val="000D5F35"/>
    <w:rsid w:val="000D71B7"/>
    <w:rsid w:val="000D7F1A"/>
    <w:rsid w:val="000E0527"/>
    <w:rsid w:val="000E0992"/>
    <w:rsid w:val="000E1ACB"/>
    <w:rsid w:val="000E1E92"/>
    <w:rsid w:val="000E20B8"/>
    <w:rsid w:val="000E4282"/>
    <w:rsid w:val="000E46A5"/>
    <w:rsid w:val="000E4B3B"/>
    <w:rsid w:val="000F06D6"/>
    <w:rsid w:val="000F0EB1"/>
    <w:rsid w:val="000F1106"/>
    <w:rsid w:val="000F3BE9"/>
    <w:rsid w:val="000F3F6C"/>
    <w:rsid w:val="000F6DF3"/>
    <w:rsid w:val="001005FF"/>
    <w:rsid w:val="001008D7"/>
    <w:rsid w:val="00103BC1"/>
    <w:rsid w:val="00103F0F"/>
    <w:rsid w:val="00104F0A"/>
    <w:rsid w:val="00104FDB"/>
    <w:rsid w:val="001062FB"/>
    <w:rsid w:val="001063E6"/>
    <w:rsid w:val="00110C3B"/>
    <w:rsid w:val="00112673"/>
    <w:rsid w:val="00112E58"/>
    <w:rsid w:val="00113CF4"/>
    <w:rsid w:val="00113E1F"/>
    <w:rsid w:val="00114B27"/>
    <w:rsid w:val="001152D3"/>
    <w:rsid w:val="001153EA"/>
    <w:rsid w:val="00115643"/>
    <w:rsid w:val="00115B54"/>
    <w:rsid w:val="00116765"/>
    <w:rsid w:val="00117207"/>
    <w:rsid w:val="0012001C"/>
    <w:rsid w:val="001219F5"/>
    <w:rsid w:val="00121A20"/>
    <w:rsid w:val="0012377F"/>
    <w:rsid w:val="00124314"/>
    <w:rsid w:val="00125452"/>
    <w:rsid w:val="0012639D"/>
    <w:rsid w:val="001265C4"/>
    <w:rsid w:val="00126758"/>
    <w:rsid w:val="00126ACE"/>
    <w:rsid w:val="00126B4A"/>
    <w:rsid w:val="00132FD0"/>
    <w:rsid w:val="001344C0"/>
    <w:rsid w:val="001346FA"/>
    <w:rsid w:val="00135252"/>
    <w:rsid w:val="00137AB5"/>
    <w:rsid w:val="00137F0B"/>
    <w:rsid w:val="0014106A"/>
    <w:rsid w:val="0014130B"/>
    <w:rsid w:val="00141873"/>
    <w:rsid w:val="001421E3"/>
    <w:rsid w:val="00142BB8"/>
    <w:rsid w:val="00142C96"/>
    <w:rsid w:val="00142D71"/>
    <w:rsid w:val="00144D02"/>
    <w:rsid w:val="00146652"/>
    <w:rsid w:val="00147985"/>
    <w:rsid w:val="001512E9"/>
    <w:rsid w:val="00151E23"/>
    <w:rsid w:val="001526E0"/>
    <w:rsid w:val="00153E58"/>
    <w:rsid w:val="001544A3"/>
    <w:rsid w:val="001547BF"/>
    <w:rsid w:val="001551B5"/>
    <w:rsid w:val="001604F4"/>
    <w:rsid w:val="00162B0B"/>
    <w:rsid w:val="00163178"/>
    <w:rsid w:val="0016343F"/>
    <w:rsid w:val="001658EB"/>
    <w:rsid w:val="001659C1"/>
    <w:rsid w:val="0016741A"/>
    <w:rsid w:val="0017234D"/>
    <w:rsid w:val="00172652"/>
    <w:rsid w:val="00173A8E"/>
    <w:rsid w:val="00174598"/>
    <w:rsid w:val="00174936"/>
    <w:rsid w:val="0017502C"/>
    <w:rsid w:val="00175C13"/>
    <w:rsid w:val="00176BFE"/>
    <w:rsid w:val="00176CD9"/>
    <w:rsid w:val="0018143F"/>
    <w:rsid w:val="00181FF8"/>
    <w:rsid w:val="0018476A"/>
    <w:rsid w:val="00187D0E"/>
    <w:rsid w:val="00190AC1"/>
    <w:rsid w:val="001912E8"/>
    <w:rsid w:val="001932AD"/>
    <w:rsid w:val="0019341A"/>
    <w:rsid w:val="00196869"/>
    <w:rsid w:val="00197DF9"/>
    <w:rsid w:val="001A0BAA"/>
    <w:rsid w:val="001A0DDD"/>
    <w:rsid w:val="001A0F95"/>
    <w:rsid w:val="001A155C"/>
    <w:rsid w:val="001A1987"/>
    <w:rsid w:val="001A2564"/>
    <w:rsid w:val="001A5A0C"/>
    <w:rsid w:val="001A6173"/>
    <w:rsid w:val="001A6CBA"/>
    <w:rsid w:val="001A7EDF"/>
    <w:rsid w:val="001B06E1"/>
    <w:rsid w:val="001B0D97"/>
    <w:rsid w:val="001B26EE"/>
    <w:rsid w:val="001B3A38"/>
    <w:rsid w:val="001B5A5D"/>
    <w:rsid w:val="001B6790"/>
    <w:rsid w:val="001C0F40"/>
    <w:rsid w:val="001C1596"/>
    <w:rsid w:val="001C1CE5"/>
    <w:rsid w:val="001C3A68"/>
    <w:rsid w:val="001C3D2A"/>
    <w:rsid w:val="001C5E44"/>
    <w:rsid w:val="001C6EF9"/>
    <w:rsid w:val="001D208F"/>
    <w:rsid w:val="001D2254"/>
    <w:rsid w:val="001D3393"/>
    <w:rsid w:val="001D49D4"/>
    <w:rsid w:val="001D51BA"/>
    <w:rsid w:val="001D53E7"/>
    <w:rsid w:val="001D5E6A"/>
    <w:rsid w:val="001D6342"/>
    <w:rsid w:val="001D6D53"/>
    <w:rsid w:val="001D75A5"/>
    <w:rsid w:val="001E06A4"/>
    <w:rsid w:val="001E42D3"/>
    <w:rsid w:val="001E58E2"/>
    <w:rsid w:val="001E672F"/>
    <w:rsid w:val="001E72EB"/>
    <w:rsid w:val="001E7893"/>
    <w:rsid w:val="001E7AED"/>
    <w:rsid w:val="001E7DAE"/>
    <w:rsid w:val="001E7FB5"/>
    <w:rsid w:val="001F03CE"/>
    <w:rsid w:val="001F0DB6"/>
    <w:rsid w:val="001F27DB"/>
    <w:rsid w:val="001F2DF5"/>
    <w:rsid w:val="001F368C"/>
    <w:rsid w:val="001F3916"/>
    <w:rsid w:val="001F41E1"/>
    <w:rsid w:val="001F54C5"/>
    <w:rsid w:val="001F5ECD"/>
    <w:rsid w:val="001F662C"/>
    <w:rsid w:val="001F7074"/>
    <w:rsid w:val="001F791C"/>
    <w:rsid w:val="00200490"/>
    <w:rsid w:val="00200C2D"/>
    <w:rsid w:val="00201F3A"/>
    <w:rsid w:val="00202DE0"/>
    <w:rsid w:val="00203F96"/>
    <w:rsid w:val="00204158"/>
    <w:rsid w:val="002043D0"/>
    <w:rsid w:val="002056E0"/>
    <w:rsid w:val="002059AA"/>
    <w:rsid w:val="00205AC5"/>
    <w:rsid w:val="00205DB9"/>
    <w:rsid w:val="002069B2"/>
    <w:rsid w:val="00206A5C"/>
    <w:rsid w:val="00207FA3"/>
    <w:rsid w:val="00210431"/>
    <w:rsid w:val="00211502"/>
    <w:rsid w:val="00211508"/>
    <w:rsid w:val="002141E3"/>
    <w:rsid w:val="00214DA8"/>
    <w:rsid w:val="00215423"/>
    <w:rsid w:val="002158FA"/>
    <w:rsid w:val="00217769"/>
    <w:rsid w:val="00220600"/>
    <w:rsid w:val="00220A46"/>
    <w:rsid w:val="0022116A"/>
    <w:rsid w:val="002214B5"/>
    <w:rsid w:val="00221F28"/>
    <w:rsid w:val="00222126"/>
    <w:rsid w:val="002224DB"/>
    <w:rsid w:val="00223C3E"/>
    <w:rsid w:val="00223FCB"/>
    <w:rsid w:val="002252C3"/>
    <w:rsid w:val="00225C54"/>
    <w:rsid w:val="00226228"/>
    <w:rsid w:val="00230765"/>
    <w:rsid w:val="00230D18"/>
    <w:rsid w:val="002319E4"/>
    <w:rsid w:val="00235157"/>
    <w:rsid w:val="00235632"/>
    <w:rsid w:val="00235872"/>
    <w:rsid w:val="00241559"/>
    <w:rsid w:val="00242732"/>
    <w:rsid w:val="002432B1"/>
    <w:rsid w:val="002435B3"/>
    <w:rsid w:val="00243FEB"/>
    <w:rsid w:val="00245167"/>
    <w:rsid w:val="002458EB"/>
    <w:rsid w:val="00247FB3"/>
    <w:rsid w:val="002500C8"/>
    <w:rsid w:val="00253001"/>
    <w:rsid w:val="002554F9"/>
    <w:rsid w:val="00257543"/>
    <w:rsid w:val="00260591"/>
    <w:rsid w:val="002608BC"/>
    <w:rsid w:val="002617E7"/>
    <w:rsid w:val="00262533"/>
    <w:rsid w:val="00263D4E"/>
    <w:rsid w:val="0026416C"/>
    <w:rsid w:val="00264228"/>
    <w:rsid w:val="00264334"/>
    <w:rsid w:val="0026473E"/>
    <w:rsid w:val="00265D23"/>
    <w:rsid w:val="00266214"/>
    <w:rsid w:val="00267C83"/>
    <w:rsid w:val="00270C12"/>
    <w:rsid w:val="0027144F"/>
    <w:rsid w:val="00271813"/>
    <w:rsid w:val="00271E9E"/>
    <w:rsid w:val="00271F3A"/>
    <w:rsid w:val="00272AA2"/>
    <w:rsid w:val="0027301F"/>
    <w:rsid w:val="00273278"/>
    <w:rsid w:val="002737F4"/>
    <w:rsid w:val="002758C1"/>
    <w:rsid w:val="00276271"/>
    <w:rsid w:val="00276781"/>
    <w:rsid w:val="002805F5"/>
    <w:rsid w:val="00280751"/>
    <w:rsid w:val="0028171E"/>
    <w:rsid w:val="00281B79"/>
    <w:rsid w:val="00282108"/>
    <w:rsid w:val="002825F5"/>
    <w:rsid w:val="0028280A"/>
    <w:rsid w:val="002860EA"/>
    <w:rsid w:val="00286ACD"/>
    <w:rsid w:val="00287838"/>
    <w:rsid w:val="002907B5"/>
    <w:rsid w:val="00291305"/>
    <w:rsid w:val="00292EB7"/>
    <w:rsid w:val="0029416E"/>
    <w:rsid w:val="002953BE"/>
    <w:rsid w:val="00295BEB"/>
    <w:rsid w:val="00296227"/>
    <w:rsid w:val="002967AE"/>
    <w:rsid w:val="00296F44"/>
    <w:rsid w:val="0029777D"/>
    <w:rsid w:val="002A055E"/>
    <w:rsid w:val="002A1D4E"/>
    <w:rsid w:val="002A2869"/>
    <w:rsid w:val="002A4605"/>
    <w:rsid w:val="002A4A44"/>
    <w:rsid w:val="002A5AD4"/>
    <w:rsid w:val="002A7C6B"/>
    <w:rsid w:val="002B24D6"/>
    <w:rsid w:val="002B2F4C"/>
    <w:rsid w:val="002B359E"/>
    <w:rsid w:val="002B40D6"/>
    <w:rsid w:val="002B6838"/>
    <w:rsid w:val="002B7A3B"/>
    <w:rsid w:val="002C06AD"/>
    <w:rsid w:val="002C0E38"/>
    <w:rsid w:val="002C1BBF"/>
    <w:rsid w:val="002C1FF9"/>
    <w:rsid w:val="002C3058"/>
    <w:rsid w:val="002C39EF"/>
    <w:rsid w:val="002C41E6"/>
    <w:rsid w:val="002C7785"/>
    <w:rsid w:val="002D071A"/>
    <w:rsid w:val="002D14AE"/>
    <w:rsid w:val="002D16F9"/>
    <w:rsid w:val="002D34B2"/>
    <w:rsid w:val="002D38F0"/>
    <w:rsid w:val="002D3A57"/>
    <w:rsid w:val="002D431B"/>
    <w:rsid w:val="002D48B0"/>
    <w:rsid w:val="002D5B37"/>
    <w:rsid w:val="002D7637"/>
    <w:rsid w:val="002E00BC"/>
    <w:rsid w:val="002E0F83"/>
    <w:rsid w:val="002E17F2"/>
    <w:rsid w:val="002E303B"/>
    <w:rsid w:val="002E6795"/>
    <w:rsid w:val="002E7CAE"/>
    <w:rsid w:val="002F1974"/>
    <w:rsid w:val="002F2771"/>
    <w:rsid w:val="002F37A9"/>
    <w:rsid w:val="002F3FEB"/>
    <w:rsid w:val="002F7B93"/>
    <w:rsid w:val="003002B9"/>
    <w:rsid w:val="00301CE6"/>
    <w:rsid w:val="0030249E"/>
    <w:rsid w:val="0030256B"/>
    <w:rsid w:val="00302E8A"/>
    <w:rsid w:val="0030501F"/>
    <w:rsid w:val="003072E7"/>
    <w:rsid w:val="00307BA1"/>
    <w:rsid w:val="00311702"/>
    <w:rsid w:val="00311E82"/>
    <w:rsid w:val="0031343B"/>
    <w:rsid w:val="00313FD6"/>
    <w:rsid w:val="003143BD"/>
    <w:rsid w:val="00315363"/>
    <w:rsid w:val="003160DF"/>
    <w:rsid w:val="003203ED"/>
    <w:rsid w:val="003206AC"/>
    <w:rsid w:val="00322C9F"/>
    <w:rsid w:val="00323B94"/>
    <w:rsid w:val="00324D23"/>
    <w:rsid w:val="0032515D"/>
    <w:rsid w:val="003260F1"/>
    <w:rsid w:val="00330569"/>
    <w:rsid w:val="00331751"/>
    <w:rsid w:val="00333587"/>
    <w:rsid w:val="00334579"/>
    <w:rsid w:val="00335858"/>
    <w:rsid w:val="00336BDA"/>
    <w:rsid w:val="003373A5"/>
    <w:rsid w:val="00342BD7"/>
    <w:rsid w:val="003434B6"/>
    <w:rsid w:val="00346DB5"/>
    <w:rsid w:val="00346EC3"/>
    <w:rsid w:val="003477B1"/>
    <w:rsid w:val="0035096C"/>
    <w:rsid w:val="00351853"/>
    <w:rsid w:val="00351DE1"/>
    <w:rsid w:val="00357380"/>
    <w:rsid w:val="003602D9"/>
    <w:rsid w:val="003604CE"/>
    <w:rsid w:val="00360F6E"/>
    <w:rsid w:val="00360F87"/>
    <w:rsid w:val="003613DF"/>
    <w:rsid w:val="0036383D"/>
    <w:rsid w:val="00367675"/>
    <w:rsid w:val="0036786B"/>
    <w:rsid w:val="00367E6B"/>
    <w:rsid w:val="00370E47"/>
    <w:rsid w:val="0037292B"/>
    <w:rsid w:val="00372C23"/>
    <w:rsid w:val="003742AC"/>
    <w:rsid w:val="00376345"/>
    <w:rsid w:val="00376952"/>
    <w:rsid w:val="00377CE1"/>
    <w:rsid w:val="00377E4E"/>
    <w:rsid w:val="0038302B"/>
    <w:rsid w:val="00384378"/>
    <w:rsid w:val="0038483C"/>
    <w:rsid w:val="00385BF0"/>
    <w:rsid w:val="003939FF"/>
    <w:rsid w:val="00397108"/>
    <w:rsid w:val="003A2223"/>
    <w:rsid w:val="003A2310"/>
    <w:rsid w:val="003A2A0F"/>
    <w:rsid w:val="003A4034"/>
    <w:rsid w:val="003A40FD"/>
    <w:rsid w:val="003A45A1"/>
    <w:rsid w:val="003A5B0A"/>
    <w:rsid w:val="003A5B62"/>
    <w:rsid w:val="003A5FCE"/>
    <w:rsid w:val="003A6BAC"/>
    <w:rsid w:val="003A6C2A"/>
    <w:rsid w:val="003A70A4"/>
    <w:rsid w:val="003A7677"/>
    <w:rsid w:val="003A7CCD"/>
    <w:rsid w:val="003A7EF3"/>
    <w:rsid w:val="003B159C"/>
    <w:rsid w:val="003B33EC"/>
    <w:rsid w:val="003B369F"/>
    <w:rsid w:val="003B36A3"/>
    <w:rsid w:val="003B423D"/>
    <w:rsid w:val="003B5763"/>
    <w:rsid w:val="003B64BB"/>
    <w:rsid w:val="003B71B4"/>
    <w:rsid w:val="003B7FE5"/>
    <w:rsid w:val="003C0CC0"/>
    <w:rsid w:val="003C11C8"/>
    <w:rsid w:val="003C1AE3"/>
    <w:rsid w:val="003C2702"/>
    <w:rsid w:val="003C2751"/>
    <w:rsid w:val="003C4662"/>
    <w:rsid w:val="003C6E69"/>
    <w:rsid w:val="003C7747"/>
    <w:rsid w:val="003C7806"/>
    <w:rsid w:val="003D0860"/>
    <w:rsid w:val="003D0D82"/>
    <w:rsid w:val="003D109F"/>
    <w:rsid w:val="003D1156"/>
    <w:rsid w:val="003D20C1"/>
    <w:rsid w:val="003D2478"/>
    <w:rsid w:val="003D3C45"/>
    <w:rsid w:val="003D4B09"/>
    <w:rsid w:val="003D5B1F"/>
    <w:rsid w:val="003E0460"/>
    <w:rsid w:val="003E0A44"/>
    <w:rsid w:val="003E15FA"/>
    <w:rsid w:val="003E55E4"/>
    <w:rsid w:val="003E74E3"/>
    <w:rsid w:val="003E7EE5"/>
    <w:rsid w:val="003F05C7"/>
    <w:rsid w:val="003F177F"/>
    <w:rsid w:val="003F2CD4"/>
    <w:rsid w:val="003F6BBE"/>
    <w:rsid w:val="003F7173"/>
    <w:rsid w:val="003F7F35"/>
    <w:rsid w:val="004000E8"/>
    <w:rsid w:val="00402E2B"/>
    <w:rsid w:val="0040303C"/>
    <w:rsid w:val="0040307D"/>
    <w:rsid w:val="004044F7"/>
    <w:rsid w:val="00404737"/>
    <w:rsid w:val="00404ADD"/>
    <w:rsid w:val="0040512B"/>
    <w:rsid w:val="00405443"/>
    <w:rsid w:val="00405CA5"/>
    <w:rsid w:val="004066F6"/>
    <w:rsid w:val="00406993"/>
    <w:rsid w:val="00407CD3"/>
    <w:rsid w:val="00410134"/>
    <w:rsid w:val="00410B72"/>
    <w:rsid w:val="00410F18"/>
    <w:rsid w:val="0041263E"/>
    <w:rsid w:val="0041280D"/>
    <w:rsid w:val="00412958"/>
    <w:rsid w:val="0041398F"/>
    <w:rsid w:val="00413AAC"/>
    <w:rsid w:val="00413E92"/>
    <w:rsid w:val="00415F6E"/>
    <w:rsid w:val="00416FA2"/>
    <w:rsid w:val="004205A3"/>
    <w:rsid w:val="00420D15"/>
    <w:rsid w:val="00421105"/>
    <w:rsid w:val="00421F93"/>
    <w:rsid w:val="00422AA4"/>
    <w:rsid w:val="00422EF0"/>
    <w:rsid w:val="00422F71"/>
    <w:rsid w:val="004242F4"/>
    <w:rsid w:val="00426515"/>
    <w:rsid w:val="00427248"/>
    <w:rsid w:val="00430834"/>
    <w:rsid w:val="00430FE3"/>
    <w:rsid w:val="0043185F"/>
    <w:rsid w:val="00434AD5"/>
    <w:rsid w:val="0043642A"/>
    <w:rsid w:val="00437447"/>
    <w:rsid w:val="00440134"/>
    <w:rsid w:val="0044191F"/>
    <w:rsid w:val="00441A92"/>
    <w:rsid w:val="004431DC"/>
    <w:rsid w:val="00443797"/>
    <w:rsid w:val="00444F56"/>
    <w:rsid w:val="00445EF0"/>
    <w:rsid w:val="00446488"/>
    <w:rsid w:val="004478FC"/>
    <w:rsid w:val="00447DB0"/>
    <w:rsid w:val="004517AA"/>
    <w:rsid w:val="004521D0"/>
    <w:rsid w:val="00452CAC"/>
    <w:rsid w:val="004552D8"/>
    <w:rsid w:val="00457565"/>
    <w:rsid w:val="00457B71"/>
    <w:rsid w:val="00457E63"/>
    <w:rsid w:val="0046046E"/>
    <w:rsid w:val="00464DBA"/>
    <w:rsid w:val="00465A4D"/>
    <w:rsid w:val="004669E2"/>
    <w:rsid w:val="00470C31"/>
    <w:rsid w:val="00471DE0"/>
    <w:rsid w:val="00471F4C"/>
    <w:rsid w:val="0047346C"/>
    <w:rsid w:val="004734D0"/>
    <w:rsid w:val="00474678"/>
    <w:rsid w:val="0047556B"/>
    <w:rsid w:val="0047764E"/>
    <w:rsid w:val="00477768"/>
    <w:rsid w:val="00477FFD"/>
    <w:rsid w:val="00480089"/>
    <w:rsid w:val="0048101F"/>
    <w:rsid w:val="00481962"/>
    <w:rsid w:val="00481E18"/>
    <w:rsid w:val="00483419"/>
    <w:rsid w:val="00491218"/>
    <w:rsid w:val="0049298C"/>
    <w:rsid w:val="00492BC5"/>
    <w:rsid w:val="004933E6"/>
    <w:rsid w:val="004952C2"/>
    <w:rsid w:val="00495321"/>
    <w:rsid w:val="004964F1"/>
    <w:rsid w:val="00497B2D"/>
    <w:rsid w:val="004A16BC"/>
    <w:rsid w:val="004A1C05"/>
    <w:rsid w:val="004A280D"/>
    <w:rsid w:val="004A2B94"/>
    <w:rsid w:val="004A56FD"/>
    <w:rsid w:val="004A5C81"/>
    <w:rsid w:val="004B0BF7"/>
    <w:rsid w:val="004B3452"/>
    <w:rsid w:val="004B5646"/>
    <w:rsid w:val="004B6BD3"/>
    <w:rsid w:val="004B6F6A"/>
    <w:rsid w:val="004B7C0C"/>
    <w:rsid w:val="004C2490"/>
    <w:rsid w:val="004C2AD7"/>
    <w:rsid w:val="004C32DD"/>
    <w:rsid w:val="004C36FF"/>
    <w:rsid w:val="004C3898"/>
    <w:rsid w:val="004C499A"/>
    <w:rsid w:val="004C5970"/>
    <w:rsid w:val="004C5CF3"/>
    <w:rsid w:val="004C60FB"/>
    <w:rsid w:val="004D00DA"/>
    <w:rsid w:val="004D08CA"/>
    <w:rsid w:val="004D36B1"/>
    <w:rsid w:val="004D4499"/>
    <w:rsid w:val="004D4E5B"/>
    <w:rsid w:val="004D4EF7"/>
    <w:rsid w:val="004D5E23"/>
    <w:rsid w:val="004D7EBD"/>
    <w:rsid w:val="004E0447"/>
    <w:rsid w:val="004E0EE6"/>
    <w:rsid w:val="004E2680"/>
    <w:rsid w:val="004E28F9"/>
    <w:rsid w:val="004E37D9"/>
    <w:rsid w:val="004E462E"/>
    <w:rsid w:val="004E56DC"/>
    <w:rsid w:val="004E6342"/>
    <w:rsid w:val="004E746E"/>
    <w:rsid w:val="004E76F4"/>
    <w:rsid w:val="004F0B4E"/>
    <w:rsid w:val="004F0B6C"/>
    <w:rsid w:val="004F1098"/>
    <w:rsid w:val="004F18FD"/>
    <w:rsid w:val="004F2078"/>
    <w:rsid w:val="004F4493"/>
    <w:rsid w:val="004F4DA3"/>
    <w:rsid w:val="004F6432"/>
    <w:rsid w:val="004F7BB7"/>
    <w:rsid w:val="0050041F"/>
    <w:rsid w:val="005005C2"/>
    <w:rsid w:val="00502CB0"/>
    <w:rsid w:val="00503246"/>
    <w:rsid w:val="00504145"/>
    <w:rsid w:val="0050457B"/>
    <w:rsid w:val="005047B5"/>
    <w:rsid w:val="0050551F"/>
    <w:rsid w:val="00506557"/>
    <w:rsid w:val="0050677A"/>
    <w:rsid w:val="00506DA0"/>
    <w:rsid w:val="0050723D"/>
    <w:rsid w:val="005108D8"/>
    <w:rsid w:val="00511178"/>
    <w:rsid w:val="005116F9"/>
    <w:rsid w:val="005153A7"/>
    <w:rsid w:val="00515A34"/>
    <w:rsid w:val="00515F10"/>
    <w:rsid w:val="00516911"/>
    <w:rsid w:val="00516F95"/>
    <w:rsid w:val="00517277"/>
    <w:rsid w:val="00517BF3"/>
    <w:rsid w:val="005219CF"/>
    <w:rsid w:val="0052448D"/>
    <w:rsid w:val="0052630C"/>
    <w:rsid w:val="0052676D"/>
    <w:rsid w:val="0052676E"/>
    <w:rsid w:val="005304D2"/>
    <w:rsid w:val="00531E50"/>
    <w:rsid w:val="00534824"/>
    <w:rsid w:val="00534B59"/>
    <w:rsid w:val="00536759"/>
    <w:rsid w:val="00537C62"/>
    <w:rsid w:val="005453EE"/>
    <w:rsid w:val="00546736"/>
    <w:rsid w:val="00546970"/>
    <w:rsid w:val="0055307B"/>
    <w:rsid w:val="00554034"/>
    <w:rsid w:val="00554CFC"/>
    <w:rsid w:val="00554E19"/>
    <w:rsid w:val="005553B4"/>
    <w:rsid w:val="00555E50"/>
    <w:rsid w:val="0055644B"/>
    <w:rsid w:val="005575E8"/>
    <w:rsid w:val="00560E29"/>
    <w:rsid w:val="0056121F"/>
    <w:rsid w:val="00561520"/>
    <w:rsid w:val="00564AC5"/>
    <w:rsid w:val="005651DB"/>
    <w:rsid w:val="00565747"/>
    <w:rsid w:val="00565E10"/>
    <w:rsid w:val="0056653E"/>
    <w:rsid w:val="00572505"/>
    <w:rsid w:val="00573018"/>
    <w:rsid w:val="0057360F"/>
    <w:rsid w:val="00582809"/>
    <w:rsid w:val="005829C7"/>
    <w:rsid w:val="0058521F"/>
    <w:rsid w:val="00586F6B"/>
    <w:rsid w:val="0058798C"/>
    <w:rsid w:val="005900FA"/>
    <w:rsid w:val="00590AD4"/>
    <w:rsid w:val="005935A4"/>
    <w:rsid w:val="005948C2"/>
    <w:rsid w:val="00595DCA"/>
    <w:rsid w:val="0059736A"/>
    <w:rsid w:val="0059767F"/>
    <w:rsid w:val="0059779B"/>
    <w:rsid w:val="005A209A"/>
    <w:rsid w:val="005A259E"/>
    <w:rsid w:val="005A2D95"/>
    <w:rsid w:val="005A38AD"/>
    <w:rsid w:val="005A39B8"/>
    <w:rsid w:val="005A52D5"/>
    <w:rsid w:val="005A662D"/>
    <w:rsid w:val="005A69C4"/>
    <w:rsid w:val="005B1409"/>
    <w:rsid w:val="005B1A3F"/>
    <w:rsid w:val="005B2A4E"/>
    <w:rsid w:val="005B35D7"/>
    <w:rsid w:val="005B392A"/>
    <w:rsid w:val="005B3AA3"/>
    <w:rsid w:val="005B41F3"/>
    <w:rsid w:val="005B421B"/>
    <w:rsid w:val="005B4930"/>
    <w:rsid w:val="005B4F06"/>
    <w:rsid w:val="005B5749"/>
    <w:rsid w:val="005B6F83"/>
    <w:rsid w:val="005C1F85"/>
    <w:rsid w:val="005C74FB"/>
    <w:rsid w:val="005D1602"/>
    <w:rsid w:val="005D3084"/>
    <w:rsid w:val="005D3B05"/>
    <w:rsid w:val="005D3D45"/>
    <w:rsid w:val="005D516C"/>
    <w:rsid w:val="005D6E21"/>
    <w:rsid w:val="005D6E50"/>
    <w:rsid w:val="005D72CF"/>
    <w:rsid w:val="005E385F"/>
    <w:rsid w:val="005E5B81"/>
    <w:rsid w:val="005E5DBC"/>
    <w:rsid w:val="005E6CC5"/>
    <w:rsid w:val="005F15CC"/>
    <w:rsid w:val="005F1EB4"/>
    <w:rsid w:val="005F1F36"/>
    <w:rsid w:val="005F2586"/>
    <w:rsid w:val="005F2CB1"/>
    <w:rsid w:val="005F3025"/>
    <w:rsid w:val="005F403E"/>
    <w:rsid w:val="005F4177"/>
    <w:rsid w:val="005F618C"/>
    <w:rsid w:val="005F66F3"/>
    <w:rsid w:val="005F70BD"/>
    <w:rsid w:val="005F720F"/>
    <w:rsid w:val="005F79F0"/>
    <w:rsid w:val="00601938"/>
    <w:rsid w:val="00601CB0"/>
    <w:rsid w:val="00601FE5"/>
    <w:rsid w:val="0060283C"/>
    <w:rsid w:val="00602CC6"/>
    <w:rsid w:val="00603DCD"/>
    <w:rsid w:val="00604F14"/>
    <w:rsid w:val="00607D7C"/>
    <w:rsid w:val="00611551"/>
    <w:rsid w:val="00611B83"/>
    <w:rsid w:val="006121D7"/>
    <w:rsid w:val="00613257"/>
    <w:rsid w:val="006146EF"/>
    <w:rsid w:val="0061584E"/>
    <w:rsid w:val="00620A71"/>
    <w:rsid w:val="00620C26"/>
    <w:rsid w:val="00620CD3"/>
    <w:rsid w:val="00620D80"/>
    <w:rsid w:val="00621956"/>
    <w:rsid w:val="00623362"/>
    <w:rsid w:val="006234A6"/>
    <w:rsid w:val="00624459"/>
    <w:rsid w:val="00624FB0"/>
    <w:rsid w:val="00630001"/>
    <w:rsid w:val="006300C0"/>
    <w:rsid w:val="00630530"/>
    <w:rsid w:val="006311B3"/>
    <w:rsid w:val="0063284C"/>
    <w:rsid w:val="00632BD1"/>
    <w:rsid w:val="00635D8E"/>
    <w:rsid w:val="00636121"/>
    <w:rsid w:val="00636398"/>
    <w:rsid w:val="00636457"/>
    <w:rsid w:val="006368D3"/>
    <w:rsid w:val="006377EC"/>
    <w:rsid w:val="0064151F"/>
    <w:rsid w:val="00641533"/>
    <w:rsid w:val="0064208D"/>
    <w:rsid w:val="00642366"/>
    <w:rsid w:val="00643475"/>
    <w:rsid w:val="0064396A"/>
    <w:rsid w:val="00645030"/>
    <w:rsid w:val="0064624E"/>
    <w:rsid w:val="006475BB"/>
    <w:rsid w:val="0064769B"/>
    <w:rsid w:val="0065063B"/>
    <w:rsid w:val="00650AB9"/>
    <w:rsid w:val="00652DE9"/>
    <w:rsid w:val="00653D40"/>
    <w:rsid w:val="00655733"/>
    <w:rsid w:val="00655ACD"/>
    <w:rsid w:val="00655FB0"/>
    <w:rsid w:val="00656A92"/>
    <w:rsid w:val="00656DDE"/>
    <w:rsid w:val="006577FB"/>
    <w:rsid w:val="0066011D"/>
    <w:rsid w:val="006607C0"/>
    <w:rsid w:val="00660836"/>
    <w:rsid w:val="006613A6"/>
    <w:rsid w:val="006627A2"/>
    <w:rsid w:val="0066329B"/>
    <w:rsid w:val="006634E6"/>
    <w:rsid w:val="006655EE"/>
    <w:rsid w:val="00666F8A"/>
    <w:rsid w:val="00667EE7"/>
    <w:rsid w:val="00670922"/>
    <w:rsid w:val="00670BE1"/>
    <w:rsid w:val="0067218F"/>
    <w:rsid w:val="006741F2"/>
    <w:rsid w:val="00674CC3"/>
    <w:rsid w:val="00675C72"/>
    <w:rsid w:val="006771F9"/>
    <w:rsid w:val="006776D7"/>
    <w:rsid w:val="006801DF"/>
    <w:rsid w:val="00681003"/>
    <w:rsid w:val="006817C9"/>
    <w:rsid w:val="00683ECE"/>
    <w:rsid w:val="00690F21"/>
    <w:rsid w:val="00691A92"/>
    <w:rsid w:val="00692E34"/>
    <w:rsid w:val="00693B3D"/>
    <w:rsid w:val="00695FC2"/>
    <w:rsid w:val="00696949"/>
    <w:rsid w:val="00696994"/>
    <w:rsid w:val="00696E2D"/>
    <w:rsid w:val="00697052"/>
    <w:rsid w:val="006A09F9"/>
    <w:rsid w:val="006A0B45"/>
    <w:rsid w:val="006A0E1F"/>
    <w:rsid w:val="006A1E87"/>
    <w:rsid w:val="006A30BD"/>
    <w:rsid w:val="006A365E"/>
    <w:rsid w:val="006A37BD"/>
    <w:rsid w:val="006A46FB"/>
    <w:rsid w:val="006A4A43"/>
    <w:rsid w:val="006A5E28"/>
    <w:rsid w:val="006A697B"/>
    <w:rsid w:val="006A6D27"/>
    <w:rsid w:val="006A7AFF"/>
    <w:rsid w:val="006B0BA1"/>
    <w:rsid w:val="006B1816"/>
    <w:rsid w:val="006B2099"/>
    <w:rsid w:val="006B50CF"/>
    <w:rsid w:val="006B5F3A"/>
    <w:rsid w:val="006B6417"/>
    <w:rsid w:val="006C03B8"/>
    <w:rsid w:val="006C05BE"/>
    <w:rsid w:val="006C4535"/>
    <w:rsid w:val="006C5EC9"/>
    <w:rsid w:val="006C6059"/>
    <w:rsid w:val="006C69BB"/>
    <w:rsid w:val="006C7522"/>
    <w:rsid w:val="006D154E"/>
    <w:rsid w:val="006D16C6"/>
    <w:rsid w:val="006D4BD5"/>
    <w:rsid w:val="006D5273"/>
    <w:rsid w:val="006D6F08"/>
    <w:rsid w:val="006D70BD"/>
    <w:rsid w:val="006D76D3"/>
    <w:rsid w:val="006E062C"/>
    <w:rsid w:val="006E1C82"/>
    <w:rsid w:val="006E28B7"/>
    <w:rsid w:val="006E2A9B"/>
    <w:rsid w:val="006E3310"/>
    <w:rsid w:val="006E4957"/>
    <w:rsid w:val="006E4E39"/>
    <w:rsid w:val="006E565E"/>
    <w:rsid w:val="006E673D"/>
    <w:rsid w:val="006E6AE3"/>
    <w:rsid w:val="006E7D3B"/>
    <w:rsid w:val="006F0755"/>
    <w:rsid w:val="006F1B70"/>
    <w:rsid w:val="006F26EC"/>
    <w:rsid w:val="006F341D"/>
    <w:rsid w:val="006F3A8D"/>
    <w:rsid w:val="006F3CDE"/>
    <w:rsid w:val="006F44CA"/>
    <w:rsid w:val="006F58D4"/>
    <w:rsid w:val="006F5E10"/>
    <w:rsid w:val="006F6582"/>
    <w:rsid w:val="00700AEF"/>
    <w:rsid w:val="00702254"/>
    <w:rsid w:val="0070247A"/>
    <w:rsid w:val="00702DCE"/>
    <w:rsid w:val="0070346E"/>
    <w:rsid w:val="0070355F"/>
    <w:rsid w:val="00704E45"/>
    <w:rsid w:val="00704EDB"/>
    <w:rsid w:val="00706101"/>
    <w:rsid w:val="00707062"/>
    <w:rsid w:val="00707072"/>
    <w:rsid w:val="00707D61"/>
    <w:rsid w:val="00712287"/>
    <w:rsid w:val="0071229C"/>
    <w:rsid w:val="00712772"/>
    <w:rsid w:val="007143D5"/>
    <w:rsid w:val="007148D3"/>
    <w:rsid w:val="00714CD7"/>
    <w:rsid w:val="00715B9A"/>
    <w:rsid w:val="00717C65"/>
    <w:rsid w:val="00720A08"/>
    <w:rsid w:val="0072175F"/>
    <w:rsid w:val="007257D0"/>
    <w:rsid w:val="007266D5"/>
    <w:rsid w:val="00726D84"/>
    <w:rsid w:val="00726EA6"/>
    <w:rsid w:val="00727208"/>
    <w:rsid w:val="00727680"/>
    <w:rsid w:val="007278C7"/>
    <w:rsid w:val="00727CCE"/>
    <w:rsid w:val="00730B07"/>
    <w:rsid w:val="00730EF2"/>
    <w:rsid w:val="007312D0"/>
    <w:rsid w:val="00731B4B"/>
    <w:rsid w:val="00732155"/>
    <w:rsid w:val="007348B1"/>
    <w:rsid w:val="007362A6"/>
    <w:rsid w:val="00736D7D"/>
    <w:rsid w:val="007374BA"/>
    <w:rsid w:val="00740E58"/>
    <w:rsid w:val="007445A0"/>
    <w:rsid w:val="00744DB3"/>
    <w:rsid w:val="0074524B"/>
    <w:rsid w:val="00747C6C"/>
    <w:rsid w:val="00747D8B"/>
    <w:rsid w:val="00751228"/>
    <w:rsid w:val="00754385"/>
    <w:rsid w:val="00755851"/>
    <w:rsid w:val="00755EB3"/>
    <w:rsid w:val="007571E1"/>
    <w:rsid w:val="00757A16"/>
    <w:rsid w:val="007604B2"/>
    <w:rsid w:val="00760B81"/>
    <w:rsid w:val="007647D4"/>
    <w:rsid w:val="00764AD5"/>
    <w:rsid w:val="00765143"/>
    <w:rsid w:val="00765281"/>
    <w:rsid w:val="00765346"/>
    <w:rsid w:val="00766343"/>
    <w:rsid w:val="00766510"/>
    <w:rsid w:val="00766BAD"/>
    <w:rsid w:val="0076749D"/>
    <w:rsid w:val="007707CE"/>
    <w:rsid w:val="00770A6A"/>
    <w:rsid w:val="00770F53"/>
    <w:rsid w:val="00772286"/>
    <w:rsid w:val="007729A2"/>
    <w:rsid w:val="007739FB"/>
    <w:rsid w:val="00774A99"/>
    <w:rsid w:val="007755F2"/>
    <w:rsid w:val="00776971"/>
    <w:rsid w:val="00776BFC"/>
    <w:rsid w:val="007772B9"/>
    <w:rsid w:val="00780A80"/>
    <w:rsid w:val="0078177E"/>
    <w:rsid w:val="0078304C"/>
    <w:rsid w:val="00783673"/>
    <w:rsid w:val="00784BA5"/>
    <w:rsid w:val="00785490"/>
    <w:rsid w:val="00786795"/>
    <w:rsid w:val="00791B27"/>
    <w:rsid w:val="007921A1"/>
    <w:rsid w:val="007925EA"/>
    <w:rsid w:val="00793CD8"/>
    <w:rsid w:val="00795C92"/>
    <w:rsid w:val="00795DB4"/>
    <w:rsid w:val="00796231"/>
    <w:rsid w:val="00797D80"/>
    <w:rsid w:val="007A1CB3"/>
    <w:rsid w:val="007A1DB7"/>
    <w:rsid w:val="007A306F"/>
    <w:rsid w:val="007A43A6"/>
    <w:rsid w:val="007A58A6"/>
    <w:rsid w:val="007B03B5"/>
    <w:rsid w:val="007B0A89"/>
    <w:rsid w:val="007B0F7A"/>
    <w:rsid w:val="007B2420"/>
    <w:rsid w:val="007B3BFB"/>
    <w:rsid w:val="007B3D2D"/>
    <w:rsid w:val="007B44E5"/>
    <w:rsid w:val="007B50AE"/>
    <w:rsid w:val="007B51DF"/>
    <w:rsid w:val="007C05DD"/>
    <w:rsid w:val="007C15B5"/>
    <w:rsid w:val="007C3D18"/>
    <w:rsid w:val="007C4347"/>
    <w:rsid w:val="007C60BF"/>
    <w:rsid w:val="007C6A07"/>
    <w:rsid w:val="007C75A1"/>
    <w:rsid w:val="007C77A5"/>
    <w:rsid w:val="007D04E5"/>
    <w:rsid w:val="007D1FC9"/>
    <w:rsid w:val="007D2709"/>
    <w:rsid w:val="007D39D9"/>
    <w:rsid w:val="007D5469"/>
    <w:rsid w:val="007D5901"/>
    <w:rsid w:val="007D7189"/>
    <w:rsid w:val="007D7320"/>
    <w:rsid w:val="007D7526"/>
    <w:rsid w:val="007D75DF"/>
    <w:rsid w:val="007D7CEC"/>
    <w:rsid w:val="007E17F2"/>
    <w:rsid w:val="007E3AB2"/>
    <w:rsid w:val="007E4610"/>
    <w:rsid w:val="007E4715"/>
    <w:rsid w:val="007E505B"/>
    <w:rsid w:val="007E6952"/>
    <w:rsid w:val="007E6ECC"/>
    <w:rsid w:val="007E7091"/>
    <w:rsid w:val="007F6760"/>
    <w:rsid w:val="007F7C37"/>
    <w:rsid w:val="0080242F"/>
    <w:rsid w:val="00803FAE"/>
    <w:rsid w:val="00803FC5"/>
    <w:rsid w:val="008058AA"/>
    <w:rsid w:val="00805B6E"/>
    <w:rsid w:val="0080605F"/>
    <w:rsid w:val="00806FE1"/>
    <w:rsid w:val="00807786"/>
    <w:rsid w:val="00811111"/>
    <w:rsid w:val="00811FCB"/>
    <w:rsid w:val="00813475"/>
    <w:rsid w:val="00813EB8"/>
    <w:rsid w:val="008158D6"/>
    <w:rsid w:val="00817196"/>
    <w:rsid w:val="00817EC8"/>
    <w:rsid w:val="0082079D"/>
    <w:rsid w:val="008220AF"/>
    <w:rsid w:val="008235DB"/>
    <w:rsid w:val="008237D2"/>
    <w:rsid w:val="00824AB4"/>
    <w:rsid w:val="00825C42"/>
    <w:rsid w:val="00825D25"/>
    <w:rsid w:val="00827D6F"/>
    <w:rsid w:val="008303E2"/>
    <w:rsid w:val="00832FFC"/>
    <w:rsid w:val="00834DEE"/>
    <w:rsid w:val="008376AC"/>
    <w:rsid w:val="00837D0A"/>
    <w:rsid w:val="00840280"/>
    <w:rsid w:val="008419A0"/>
    <w:rsid w:val="00843972"/>
    <w:rsid w:val="008444E8"/>
    <w:rsid w:val="00844E80"/>
    <w:rsid w:val="00845303"/>
    <w:rsid w:val="00845431"/>
    <w:rsid w:val="00845B08"/>
    <w:rsid w:val="00846B54"/>
    <w:rsid w:val="00846FE7"/>
    <w:rsid w:val="00847856"/>
    <w:rsid w:val="008514B8"/>
    <w:rsid w:val="00853E18"/>
    <w:rsid w:val="0085683D"/>
    <w:rsid w:val="00856911"/>
    <w:rsid w:val="008570AF"/>
    <w:rsid w:val="0085782F"/>
    <w:rsid w:val="00860A0D"/>
    <w:rsid w:val="00862D41"/>
    <w:rsid w:val="008677FD"/>
    <w:rsid w:val="008706D4"/>
    <w:rsid w:val="00870F8A"/>
    <w:rsid w:val="008714A6"/>
    <w:rsid w:val="008719A4"/>
    <w:rsid w:val="00871D23"/>
    <w:rsid w:val="00874248"/>
    <w:rsid w:val="00874312"/>
    <w:rsid w:val="0087437C"/>
    <w:rsid w:val="00874F38"/>
    <w:rsid w:val="00875CD7"/>
    <w:rsid w:val="00876B4D"/>
    <w:rsid w:val="00876CBE"/>
    <w:rsid w:val="00877275"/>
    <w:rsid w:val="00877F18"/>
    <w:rsid w:val="008815F1"/>
    <w:rsid w:val="0088167E"/>
    <w:rsid w:val="0088370D"/>
    <w:rsid w:val="008876BB"/>
    <w:rsid w:val="00892AE4"/>
    <w:rsid w:val="008939EA"/>
    <w:rsid w:val="008941E3"/>
    <w:rsid w:val="008948AB"/>
    <w:rsid w:val="00894A88"/>
    <w:rsid w:val="00894D79"/>
    <w:rsid w:val="00894DAB"/>
    <w:rsid w:val="00895386"/>
    <w:rsid w:val="00895609"/>
    <w:rsid w:val="008961DF"/>
    <w:rsid w:val="008A1440"/>
    <w:rsid w:val="008A21FF"/>
    <w:rsid w:val="008A2CE2"/>
    <w:rsid w:val="008A30AC"/>
    <w:rsid w:val="008A3F69"/>
    <w:rsid w:val="008A44B8"/>
    <w:rsid w:val="008A51A8"/>
    <w:rsid w:val="008A54C7"/>
    <w:rsid w:val="008A77D8"/>
    <w:rsid w:val="008B0483"/>
    <w:rsid w:val="008B120C"/>
    <w:rsid w:val="008B14EB"/>
    <w:rsid w:val="008B51A0"/>
    <w:rsid w:val="008B592A"/>
    <w:rsid w:val="008B7686"/>
    <w:rsid w:val="008B7995"/>
    <w:rsid w:val="008B7B5C"/>
    <w:rsid w:val="008C0B0F"/>
    <w:rsid w:val="008C0C99"/>
    <w:rsid w:val="008C2017"/>
    <w:rsid w:val="008C214D"/>
    <w:rsid w:val="008C2E5C"/>
    <w:rsid w:val="008C3071"/>
    <w:rsid w:val="008C39EA"/>
    <w:rsid w:val="008C4625"/>
    <w:rsid w:val="008C4958"/>
    <w:rsid w:val="008C4BAA"/>
    <w:rsid w:val="008C5478"/>
    <w:rsid w:val="008C6A0A"/>
    <w:rsid w:val="008C6AE8"/>
    <w:rsid w:val="008C7573"/>
    <w:rsid w:val="008C77C9"/>
    <w:rsid w:val="008D00A5"/>
    <w:rsid w:val="008D0DDF"/>
    <w:rsid w:val="008D2DDD"/>
    <w:rsid w:val="008D34F1"/>
    <w:rsid w:val="008D39D8"/>
    <w:rsid w:val="008D4486"/>
    <w:rsid w:val="008D5D68"/>
    <w:rsid w:val="008D6D1A"/>
    <w:rsid w:val="008E065E"/>
    <w:rsid w:val="008E0927"/>
    <w:rsid w:val="008E186B"/>
    <w:rsid w:val="008E1909"/>
    <w:rsid w:val="008E5A49"/>
    <w:rsid w:val="008F1E33"/>
    <w:rsid w:val="008F1EAB"/>
    <w:rsid w:val="008F27AB"/>
    <w:rsid w:val="008F33DC"/>
    <w:rsid w:val="008F477F"/>
    <w:rsid w:val="008F50D4"/>
    <w:rsid w:val="00902350"/>
    <w:rsid w:val="0090336B"/>
    <w:rsid w:val="009053AA"/>
    <w:rsid w:val="00906939"/>
    <w:rsid w:val="00910B7D"/>
    <w:rsid w:val="00910BBF"/>
    <w:rsid w:val="00911DFB"/>
    <w:rsid w:val="009139D9"/>
    <w:rsid w:val="00914AD8"/>
    <w:rsid w:val="00915DFB"/>
    <w:rsid w:val="00916079"/>
    <w:rsid w:val="00917CE9"/>
    <w:rsid w:val="00917FEE"/>
    <w:rsid w:val="00920BF2"/>
    <w:rsid w:val="00921722"/>
    <w:rsid w:val="00922010"/>
    <w:rsid w:val="0092366F"/>
    <w:rsid w:val="00923A43"/>
    <w:rsid w:val="00925283"/>
    <w:rsid w:val="00925558"/>
    <w:rsid w:val="00925970"/>
    <w:rsid w:val="00925A6E"/>
    <w:rsid w:val="00927811"/>
    <w:rsid w:val="00931BD9"/>
    <w:rsid w:val="009335C3"/>
    <w:rsid w:val="00936875"/>
    <w:rsid w:val="009368CF"/>
    <w:rsid w:val="009368F3"/>
    <w:rsid w:val="00941636"/>
    <w:rsid w:val="009422D4"/>
    <w:rsid w:val="0094367A"/>
    <w:rsid w:val="00943742"/>
    <w:rsid w:val="00944249"/>
    <w:rsid w:val="00945C05"/>
    <w:rsid w:val="00946945"/>
    <w:rsid w:val="00946F2E"/>
    <w:rsid w:val="00947713"/>
    <w:rsid w:val="00950DE7"/>
    <w:rsid w:val="00953920"/>
    <w:rsid w:val="00953D47"/>
    <w:rsid w:val="00954EDF"/>
    <w:rsid w:val="00955ADA"/>
    <w:rsid w:val="0095672B"/>
    <w:rsid w:val="0095677A"/>
    <w:rsid w:val="0095681E"/>
    <w:rsid w:val="009572D4"/>
    <w:rsid w:val="00961921"/>
    <w:rsid w:val="00962131"/>
    <w:rsid w:val="0096237B"/>
    <w:rsid w:val="009624F2"/>
    <w:rsid w:val="0096430A"/>
    <w:rsid w:val="0096554B"/>
    <w:rsid w:val="0096584A"/>
    <w:rsid w:val="009664E9"/>
    <w:rsid w:val="00971F08"/>
    <w:rsid w:val="00973AE2"/>
    <w:rsid w:val="00973B75"/>
    <w:rsid w:val="00975FB2"/>
    <w:rsid w:val="0097603D"/>
    <w:rsid w:val="00976949"/>
    <w:rsid w:val="00976C02"/>
    <w:rsid w:val="00977D79"/>
    <w:rsid w:val="00980477"/>
    <w:rsid w:val="009836F3"/>
    <w:rsid w:val="00985253"/>
    <w:rsid w:val="009853B3"/>
    <w:rsid w:val="00985DF1"/>
    <w:rsid w:val="00990630"/>
    <w:rsid w:val="00990AA5"/>
    <w:rsid w:val="00991338"/>
    <w:rsid w:val="00991761"/>
    <w:rsid w:val="0099449C"/>
    <w:rsid w:val="00994DCA"/>
    <w:rsid w:val="00995BB4"/>
    <w:rsid w:val="009960EC"/>
    <w:rsid w:val="00996C98"/>
    <w:rsid w:val="009970DD"/>
    <w:rsid w:val="009975F7"/>
    <w:rsid w:val="009A0FBA"/>
    <w:rsid w:val="009A1601"/>
    <w:rsid w:val="009A3BB6"/>
    <w:rsid w:val="009A462D"/>
    <w:rsid w:val="009A5CBA"/>
    <w:rsid w:val="009A7FA1"/>
    <w:rsid w:val="009B0CD3"/>
    <w:rsid w:val="009B1F30"/>
    <w:rsid w:val="009B1FD9"/>
    <w:rsid w:val="009B3AC2"/>
    <w:rsid w:val="009B4887"/>
    <w:rsid w:val="009B4DF4"/>
    <w:rsid w:val="009B4F57"/>
    <w:rsid w:val="009B564E"/>
    <w:rsid w:val="009B6837"/>
    <w:rsid w:val="009B7E87"/>
    <w:rsid w:val="009C0169"/>
    <w:rsid w:val="009C403E"/>
    <w:rsid w:val="009C580F"/>
    <w:rsid w:val="009D4D5F"/>
    <w:rsid w:val="009D4FF0"/>
    <w:rsid w:val="009D6926"/>
    <w:rsid w:val="009D703C"/>
    <w:rsid w:val="009D718F"/>
    <w:rsid w:val="009D7949"/>
    <w:rsid w:val="009E068F"/>
    <w:rsid w:val="009E14E0"/>
    <w:rsid w:val="009E224C"/>
    <w:rsid w:val="009E35DB"/>
    <w:rsid w:val="009E47A3"/>
    <w:rsid w:val="009E4E39"/>
    <w:rsid w:val="009E6706"/>
    <w:rsid w:val="009E6EBB"/>
    <w:rsid w:val="009E766E"/>
    <w:rsid w:val="009F08F3"/>
    <w:rsid w:val="009F1B65"/>
    <w:rsid w:val="009F1CFA"/>
    <w:rsid w:val="009F2324"/>
    <w:rsid w:val="009F344F"/>
    <w:rsid w:val="009F6A36"/>
    <w:rsid w:val="00A01249"/>
    <w:rsid w:val="00A01310"/>
    <w:rsid w:val="00A031D8"/>
    <w:rsid w:val="00A048A8"/>
    <w:rsid w:val="00A04F49"/>
    <w:rsid w:val="00A07D66"/>
    <w:rsid w:val="00A10D0D"/>
    <w:rsid w:val="00A1338A"/>
    <w:rsid w:val="00A135E9"/>
    <w:rsid w:val="00A13E54"/>
    <w:rsid w:val="00A16835"/>
    <w:rsid w:val="00A1738B"/>
    <w:rsid w:val="00A17C39"/>
    <w:rsid w:val="00A17F63"/>
    <w:rsid w:val="00A2193B"/>
    <w:rsid w:val="00A21DE9"/>
    <w:rsid w:val="00A2351A"/>
    <w:rsid w:val="00A24053"/>
    <w:rsid w:val="00A24AAB"/>
    <w:rsid w:val="00A25003"/>
    <w:rsid w:val="00A264A9"/>
    <w:rsid w:val="00A26D67"/>
    <w:rsid w:val="00A26DCF"/>
    <w:rsid w:val="00A27785"/>
    <w:rsid w:val="00A30187"/>
    <w:rsid w:val="00A3105A"/>
    <w:rsid w:val="00A3448A"/>
    <w:rsid w:val="00A358AE"/>
    <w:rsid w:val="00A36297"/>
    <w:rsid w:val="00A37A2F"/>
    <w:rsid w:val="00A41E2B"/>
    <w:rsid w:val="00A41FF8"/>
    <w:rsid w:val="00A429DF"/>
    <w:rsid w:val="00A43C8B"/>
    <w:rsid w:val="00A45041"/>
    <w:rsid w:val="00A45447"/>
    <w:rsid w:val="00A45B74"/>
    <w:rsid w:val="00A46FA7"/>
    <w:rsid w:val="00A47BF6"/>
    <w:rsid w:val="00A52E1D"/>
    <w:rsid w:val="00A55DD7"/>
    <w:rsid w:val="00A57D34"/>
    <w:rsid w:val="00A61499"/>
    <w:rsid w:val="00A62A77"/>
    <w:rsid w:val="00A63483"/>
    <w:rsid w:val="00A65535"/>
    <w:rsid w:val="00A657D7"/>
    <w:rsid w:val="00A660AC"/>
    <w:rsid w:val="00A66270"/>
    <w:rsid w:val="00A66A7B"/>
    <w:rsid w:val="00A6709B"/>
    <w:rsid w:val="00A671A8"/>
    <w:rsid w:val="00A67E6C"/>
    <w:rsid w:val="00A70AA7"/>
    <w:rsid w:val="00A71B99"/>
    <w:rsid w:val="00A723C8"/>
    <w:rsid w:val="00A72738"/>
    <w:rsid w:val="00A72F5C"/>
    <w:rsid w:val="00A737E9"/>
    <w:rsid w:val="00A739D0"/>
    <w:rsid w:val="00A75186"/>
    <w:rsid w:val="00A75A7B"/>
    <w:rsid w:val="00A76058"/>
    <w:rsid w:val="00A761D4"/>
    <w:rsid w:val="00A76C9A"/>
    <w:rsid w:val="00A77EC4"/>
    <w:rsid w:val="00A805AE"/>
    <w:rsid w:val="00A80B7B"/>
    <w:rsid w:val="00A827B8"/>
    <w:rsid w:val="00A8777A"/>
    <w:rsid w:val="00A90445"/>
    <w:rsid w:val="00A92879"/>
    <w:rsid w:val="00A9442A"/>
    <w:rsid w:val="00A94A4E"/>
    <w:rsid w:val="00AA016F"/>
    <w:rsid w:val="00AA1ED6"/>
    <w:rsid w:val="00AA3256"/>
    <w:rsid w:val="00AA35FD"/>
    <w:rsid w:val="00AA473B"/>
    <w:rsid w:val="00AA51A8"/>
    <w:rsid w:val="00AA51D6"/>
    <w:rsid w:val="00AA589A"/>
    <w:rsid w:val="00AA5EC6"/>
    <w:rsid w:val="00AA6235"/>
    <w:rsid w:val="00AB0BC8"/>
    <w:rsid w:val="00AB11CA"/>
    <w:rsid w:val="00AB14D9"/>
    <w:rsid w:val="00AB1E7F"/>
    <w:rsid w:val="00AB1EA0"/>
    <w:rsid w:val="00AB3235"/>
    <w:rsid w:val="00AB4AB8"/>
    <w:rsid w:val="00AB56CB"/>
    <w:rsid w:val="00AB59C4"/>
    <w:rsid w:val="00AB655E"/>
    <w:rsid w:val="00AB73DB"/>
    <w:rsid w:val="00AC007F"/>
    <w:rsid w:val="00AC0D74"/>
    <w:rsid w:val="00AC2ECD"/>
    <w:rsid w:val="00AC3119"/>
    <w:rsid w:val="00AC49FB"/>
    <w:rsid w:val="00AC5A10"/>
    <w:rsid w:val="00AD0855"/>
    <w:rsid w:val="00AD0AA3"/>
    <w:rsid w:val="00AD2089"/>
    <w:rsid w:val="00AD2410"/>
    <w:rsid w:val="00AD3F94"/>
    <w:rsid w:val="00AD49F8"/>
    <w:rsid w:val="00AD4A5A"/>
    <w:rsid w:val="00AD5F52"/>
    <w:rsid w:val="00AE27AC"/>
    <w:rsid w:val="00AE2EA1"/>
    <w:rsid w:val="00AE40E0"/>
    <w:rsid w:val="00AE4DBA"/>
    <w:rsid w:val="00AE4F07"/>
    <w:rsid w:val="00AE6117"/>
    <w:rsid w:val="00AE651B"/>
    <w:rsid w:val="00AE71AB"/>
    <w:rsid w:val="00AF00DF"/>
    <w:rsid w:val="00AF1C5D"/>
    <w:rsid w:val="00AF1EC2"/>
    <w:rsid w:val="00AF42D7"/>
    <w:rsid w:val="00AF43B9"/>
    <w:rsid w:val="00AF4728"/>
    <w:rsid w:val="00AF618A"/>
    <w:rsid w:val="00AF62C6"/>
    <w:rsid w:val="00B006FE"/>
    <w:rsid w:val="00B007CB"/>
    <w:rsid w:val="00B00A7F"/>
    <w:rsid w:val="00B02338"/>
    <w:rsid w:val="00B02AA9"/>
    <w:rsid w:val="00B02FA3"/>
    <w:rsid w:val="00B046FB"/>
    <w:rsid w:val="00B05084"/>
    <w:rsid w:val="00B06A55"/>
    <w:rsid w:val="00B070B6"/>
    <w:rsid w:val="00B07526"/>
    <w:rsid w:val="00B075C6"/>
    <w:rsid w:val="00B11624"/>
    <w:rsid w:val="00B11F7F"/>
    <w:rsid w:val="00B155E8"/>
    <w:rsid w:val="00B157F9"/>
    <w:rsid w:val="00B20256"/>
    <w:rsid w:val="00B20D09"/>
    <w:rsid w:val="00B21FDF"/>
    <w:rsid w:val="00B22E0B"/>
    <w:rsid w:val="00B23DF8"/>
    <w:rsid w:val="00B24E86"/>
    <w:rsid w:val="00B2763F"/>
    <w:rsid w:val="00B27AAC"/>
    <w:rsid w:val="00B27D79"/>
    <w:rsid w:val="00B3091A"/>
    <w:rsid w:val="00B30929"/>
    <w:rsid w:val="00B30B4B"/>
    <w:rsid w:val="00B30F1E"/>
    <w:rsid w:val="00B30FA3"/>
    <w:rsid w:val="00B31FE0"/>
    <w:rsid w:val="00B34378"/>
    <w:rsid w:val="00B37164"/>
    <w:rsid w:val="00B372AA"/>
    <w:rsid w:val="00B372EC"/>
    <w:rsid w:val="00B40445"/>
    <w:rsid w:val="00B409E0"/>
    <w:rsid w:val="00B4181F"/>
    <w:rsid w:val="00B41888"/>
    <w:rsid w:val="00B43C5D"/>
    <w:rsid w:val="00B44FF5"/>
    <w:rsid w:val="00B45A52"/>
    <w:rsid w:val="00B46175"/>
    <w:rsid w:val="00B524A8"/>
    <w:rsid w:val="00B548B7"/>
    <w:rsid w:val="00B54B95"/>
    <w:rsid w:val="00B54DC1"/>
    <w:rsid w:val="00B614F5"/>
    <w:rsid w:val="00B6349C"/>
    <w:rsid w:val="00B664C7"/>
    <w:rsid w:val="00B679B1"/>
    <w:rsid w:val="00B72E02"/>
    <w:rsid w:val="00B739F6"/>
    <w:rsid w:val="00B74164"/>
    <w:rsid w:val="00B74571"/>
    <w:rsid w:val="00B7472E"/>
    <w:rsid w:val="00B76828"/>
    <w:rsid w:val="00B77410"/>
    <w:rsid w:val="00B77F58"/>
    <w:rsid w:val="00B80831"/>
    <w:rsid w:val="00B81A6C"/>
    <w:rsid w:val="00B83EE9"/>
    <w:rsid w:val="00B842A5"/>
    <w:rsid w:val="00B84526"/>
    <w:rsid w:val="00B85DE5"/>
    <w:rsid w:val="00B86851"/>
    <w:rsid w:val="00B87DAF"/>
    <w:rsid w:val="00B90F73"/>
    <w:rsid w:val="00B91FF8"/>
    <w:rsid w:val="00B9330F"/>
    <w:rsid w:val="00B93B59"/>
    <w:rsid w:val="00B9406A"/>
    <w:rsid w:val="00B94099"/>
    <w:rsid w:val="00B949B7"/>
    <w:rsid w:val="00B957B3"/>
    <w:rsid w:val="00BA2280"/>
    <w:rsid w:val="00BA2A08"/>
    <w:rsid w:val="00BA379C"/>
    <w:rsid w:val="00BA56D2"/>
    <w:rsid w:val="00BA5A9C"/>
    <w:rsid w:val="00BA76E0"/>
    <w:rsid w:val="00BB216D"/>
    <w:rsid w:val="00BB2A25"/>
    <w:rsid w:val="00BB2E5B"/>
    <w:rsid w:val="00BB3357"/>
    <w:rsid w:val="00BB34AE"/>
    <w:rsid w:val="00BB51E9"/>
    <w:rsid w:val="00BB6EF8"/>
    <w:rsid w:val="00BB7030"/>
    <w:rsid w:val="00BC0FDC"/>
    <w:rsid w:val="00BC27B2"/>
    <w:rsid w:val="00BC3053"/>
    <w:rsid w:val="00BC4D2E"/>
    <w:rsid w:val="00BD27C3"/>
    <w:rsid w:val="00BD3B9B"/>
    <w:rsid w:val="00BD48AC"/>
    <w:rsid w:val="00BD5A6E"/>
    <w:rsid w:val="00BD5F1A"/>
    <w:rsid w:val="00BD6D6A"/>
    <w:rsid w:val="00BE1234"/>
    <w:rsid w:val="00BE14B9"/>
    <w:rsid w:val="00BE1D3B"/>
    <w:rsid w:val="00BE1EE1"/>
    <w:rsid w:val="00BE2FA6"/>
    <w:rsid w:val="00BE333F"/>
    <w:rsid w:val="00BE3F15"/>
    <w:rsid w:val="00BE7406"/>
    <w:rsid w:val="00BE7603"/>
    <w:rsid w:val="00BE7681"/>
    <w:rsid w:val="00BF187C"/>
    <w:rsid w:val="00BF3279"/>
    <w:rsid w:val="00BF34B1"/>
    <w:rsid w:val="00BF66DC"/>
    <w:rsid w:val="00BF6A64"/>
    <w:rsid w:val="00BF6DB1"/>
    <w:rsid w:val="00BF74C7"/>
    <w:rsid w:val="00C00641"/>
    <w:rsid w:val="00C009F3"/>
    <w:rsid w:val="00C01018"/>
    <w:rsid w:val="00C0156E"/>
    <w:rsid w:val="00C015F1"/>
    <w:rsid w:val="00C01F33"/>
    <w:rsid w:val="00C02870"/>
    <w:rsid w:val="00C02CC6"/>
    <w:rsid w:val="00C040F7"/>
    <w:rsid w:val="00C044AB"/>
    <w:rsid w:val="00C04707"/>
    <w:rsid w:val="00C05706"/>
    <w:rsid w:val="00C06F2D"/>
    <w:rsid w:val="00C07377"/>
    <w:rsid w:val="00C1007E"/>
    <w:rsid w:val="00C10478"/>
    <w:rsid w:val="00C105F8"/>
    <w:rsid w:val="00C12107"/>
    <w:rsid w:val="00C14D4B"/>
    <w:rsid w:val="00C1528E"/>
    <w:rsid w:val="00C154BB"/>
    <w:rsid w:val="00C21669"/>
    <w:rsid w:val="00C23DAF"/>
    <w:rsid w:val="00C24AEA"/>
    <w:rsid w:val="00C279B5"/>
    <w:rsid w:val="00C27C45"/>
    <w:rsid w:val="00C33D91"/>
    <w:rsid w:val="00C3719D"/>
    <w:rsid w:val="00C37CB2"/>
    <w:rsid w:val="00C40F55"/>
    <w:rsid w:val="00C450C1"/>
    <w:rsid w:val="00C45683"/>
    <w:rsid w:val="00C468D6"/>
    <w:rsid w:val="00C473A5"/>
    <w:rsid w:val="00C51636"/>
    <w:rsid w:val="00C53F04"/>
    <w:rsid w:val="00C54995"/>
    <w:rsid w:val="00C54D41"/>
    <w:rsid w:val="00C558CB"/>
    <w:rsid w:val="00C60783"/>
    <w:rsid w:val="00C620B2"/>
    <w:rsid w:val="00C63656"/>
    <w:rsid w:val="00C63C57"/>
    <w:rsid w:val="00C64672"/>
    <w:rsid w:val="00C65B87"/>
    <w:rsid w:val="00C66248"/>
    <w:rsid w:val="00C67CFD"/>
    <w:rsid w:val="00C70697"/>
    <w:rsid w:val="00C72093"/>
    <w:rsid w:val="00C72EF4"/>
    <w:rsid w:val="00C744FE"/>
    <w:rsid w:val="00C75AD8"/>
    <w:rsid w:val="00C75D2F"/>
    <w:rsid w:val="00C7673D"/>
    <w:rsid w:val="00C767BE"/>
    <w:rsid w:val="00C76E3C"/>
    <w:rsid w:val="00C81344"/>
    <w:rsid w:val="00C81544"/>
    <w:rsid w:val="00C81568"/>
    <w:rsid w:val="00C8443B"/>
    <w:rsid w:val="00C9027A"/>
    <w:rsid w:val="00C9068E"/>
    <w:rsid w:val="00C93814"/>
    <w:rsid w:val="00C93C4B"/>
    <w:rsid w:val="00C93E94"/>
    <w:rsid w:val="00C944AB"/>
    <w:rsid w:val="00C94C50"/>
    <w:rsid w:val="00C95B40"/>
    <w:rsid w:val="00C96866"/>
    <w:rsid w:val="00CA1ED8"/>
    <w:rsid w:val="00CA47B2"/>
    <w:rsid w:val="00CA5971"/>
    <w:rsid w:val="00CA68DF"/>
    <w:rsid w:val="00CA6F2A"/>
    <w:rsid w:val="00CB1F63"/>
    <w:rsid w:val="00CB284C"/>
    <w:rsid w:val="00CB34DF"/>
    <w:rsid w:val="00CB3E46"/>
    <w:rsid w:val="00CB7170"/>
    <w:rsid w:val="00CC040E"/>
    <w:rsid w:val="00CC09AF"/>
    <w:rsid w:val="00CC111F"/>
    <w:rsid w:val="00CC2011"/>
    <w:rsid w:val="00CC38F4"/>
    <w:rsid w:val="00CC3EA0"/>
    <w:rsid w:val="00CC546E"/>
    <w:rsid w:val="00CC7905"/>
    <w:rsid w:val="00CC7B45"/>
    <w:rsid w:val="00CD1188"/>
    <w:rsid w:val="00CD2ED1"/>
    <w:rsid w:val="00CD3041"/>
    <w:rsid w:val="00CD337B"/>
    <w:rsid w:val="00CD3413"/>
    <w:rsid w:val="00CD3715"/>
    <w:rsid w:val="00CD4553"/>
    <w:rsid w:val="00CD55F5"/>
    <w:rsid w:val="00CE0424"/>
    <w:rsid w:val="00CE3C80"/>
    <w:rsid w:val="00CE4EE7"/>
    <w:rsid w:val="00CE5055"/>
    <w:rsid w:val="00CE5220"/>
    <w:rsid w:val="00CE7561"/>
    <w:rsid w:val="00CE7B75"/>
    <w:rsid w:val="00CF01F2"/>
    <w:rsid w:val="00CF1354"/>
    <w:rsid w:val="00CF1675"/>
    <w:rsid w:val="00CF1E82"/>
    <w:rsid w:val="00CF3B1F"/>
    <w:rsid w:val="00CF3BF6"/>
    <w:rsid w:val="00CF625B"/>
    <w:rsid w:val="00CF687E"/>
    <w:rsid w:val="00D02F65"/>
    <w:rsid w:val="00D0349B"/>
    <w:rsid w:val="00D03D02"/>
    <w:rsid w:val="00D03D86"/>
    <w:rsid w:val="00D05F0D"/>
    <w:rsid w:val="00D10249"/>
    <w:rsid w:val="00D115C3"/>
    <w:rsid w:val="00D11897"/>
    <w:rsid w:val="00D13135"/>
    <w:rsid w:val="00D13E4E"/>
    <w:rsid w:val="00D14B40"/>
    <w:rsid w:val="00D15486"/>
    <w:rsid w:val="00D154FE"/>
    <w:rsid w:val="00D15FB0"/>
    <w:rsid w:val="00D16C18"/>
    <w:rsid w:val="00D20C87"/>
    <w:rsid w:val="00D2111B"/>
    <w:rsid w:val="00D21596"/>
    <w:rsid w:val="00D23104"/>
    <w:rsid w:val="00D239A7"/>
    <w:rsid w:val="00D23F47"/>
    <w:rsid w:val="00D24527"/>
    <w:rsid w:val="00D246F5"/>
    <w:rsid w:val="00D24D2E"/>
    <w:rsid w:val="00D2644A"/>
    <w:rsid w:val="00D314B7"/>
    <w:rsid w:val="00D317FF"/>
    <w:rsid w:val="00D327C1"/>
    <w:rsid w:val="00D344BA"/>
    <w:rsid w:val="00D35BA4"/>
    <w:rsid w:val="00D36E71"/>
    <w:rsid w:val="00D37D87"/>
    <w:rsid w:val="00D40B33"/>
    <w:rsid w:val="00D4318F"/>
    <w:rsid w:val="00D4360D"/>
    <w:rsid w:val="00D438BF"/>
    <w:rsid w:val="00D440F8"/>
    <w:rsid w:val="00D478BF"/>
    <w:rsid w:val="00D530AF"/>
    <w:rsid w:val="00D537D8"/>
    <w:rsid w:val="00D546FF"/>
    <w:rsid w:val="00D55AD5"/>
    <w:rsid w:val="00D576CA"/>
    <w:rsid w:val="00D60AE6"/>
    <w:rsid w:val="00D61AF5"/>
    <w:rsid w:val="00D652B5"/>
    <w:rsid w:val="00D65DD1"/>
    <w:rsid w:val="00D66155"/>
    <w:rsid w:val="00D708B0"/>
    <w:rsid w:val="00D72830"/>
    <w:rsid w:val="00D731E2"/>
    <w:rsid w:val="00D74B38"/>
    <w:rsid w:val="00D75894"/>
    <w:rsid w:val="00D763B6"/>
    <w:rsid w:val="00D76C2D"/>
    <w:rsid w:val="00D77B1D"/>
    <w:rsid w:val="00D8021F"/>
    <w:rsid w:val="00D80383"/>
    <w:rsid w:val="00D823C6"/>
    <w:rsid w:val="00D8327F"/>
    <w:rsid w:val="00D84D4E"/>
    <w:rsid w:val="00D853FD"/>
    <w:rsid w:val="00D8693F"/>
    <w:rsid w:val="00D86CA3"/>
    <w:rsid w:val="00D871CE"/>
    <w:rsid w:val="00D87251"/>
    <w:rsid w:val="00D87E50"/>
    <w:rsid w:val="00D9073E"/>
    <w:rsid w:val="00D916CA"/>
    <w:rsid w:val="00D917C3"/>
    <w:rsid w:val="00D9196D"/>
    <w:rsid w:val="00D92081"/>
    <w:rsid w:val="00D92982"/>
    <w:rsid w:val="00D943EF"/>
    <w:rsid w:val="00D95264"/>
    <w:rsid w:val="00D953D6"/>
    <w:rsid w:val="00D9541E"/>
    <w:rsid w:val="00D96D74"/>
    <w:rsid w:val="00D97216"/>
    <w:rsid w:val="00D97852"/>
    <w:rsid w:val="00DA2EB3"/>
    <w:rsid w:val="00DA305E"/>
    <w:rsid w:val="00DA4ECC"/>
    <w:rsid w:val="00DA5417"/>
    <w:rsid w:val="00DA56E8"/>
    <w:rsid w:val="00DA7ABE"/>
    <w:rsid w:val="00DB0A9F"/>
    <w:rsid w:val="00DB377D"/>
    <w:rsid w:val="00DB5E58"/>
    <w:rsid w:val="00DB612F"/>
    <w:rsid w:val="00DB748E"/>
    <w:rsid w:val="00DC052B"/>
    <w:rsid w:val="00DC22C6"/>
    <w:rsid w:val="00DC2D36"/>
    <w:rsid w:val="00DC30D4"/>
    <w:rsid w:val="00DC53EF"/>
    <w:rsid w:val="00DC674C"/>
    <w:rsid w:val="00DC676D"/>
    <w:rsid w:val="00DC684C"/>
    <w:rsid w:val="00DD10BA"/>
    <w:rsid w:val="00DD267E"/>
    <w:rsid w:val="00DD41A0"/>
    <w:rsid w:val="00DD6518"/>
    <w:rsid w:val="00DE0196"/>
    <w:rsid w:val="00DE0893"/>
    <w:rsid w:val="00DE08C2"/>
    <w:rsid w:val="00DE1B6D"/>
    <w:rsid w:val="00DE2EC2"/>
    <w:rsid w:val="00DE345C"/>
    <w:rsid w:val="00DE5608"/>
    <w:rsid w:val="00DE58D0"/>
    <w:rsid w:val="00DE654F"/>
    <w:rsid w:val="00DF0B6E"/>
    <w:rsid w:val="00DF15E0"/>
    <w:rsid w:val="00DF1C77"/>
    <w:rsid w:val="00DF37A0"/>
    <w:rsid w:val="00DF6242"/>
    <w:rsid w:val="00E0049D"/>
    <w:rsid w:val="00E00A9D"/>
    <w:rsid w:val="00E00E2C"/>
    <w:rsid w:val="00E01760"/>
    <w:rsid w:val="00E054AE"/>
    <w:rsid w:val="00E07BF0"/>
    <w:rsid w:val="00E110E7"/>
    <w:rsid w:val="00E11B20"/>
    <w:rsid w:val="00E12AFF"/>
    <w:rsid w:val="00E17D68"/>
    <w:rsid w:val="00E17FA2"/>
    <w:rsid w:val="00E201B2"/>
    <w:rsid w:val="00E215A2"/>
    <w:rsid w:val="00E22201"/>
    <w:rsid w:val="00E22330"/>
    <w:rsid w:val="00E2320D"/>
    <w:rsid w:val="00E243CE"/>
    <w:rsid w:val="00E25FB6"/>
    <w:rsid w:val="00E2658B"/>
    <w:rsid w:val="00E267A3"/>
    <w:rsid w:val="00E30A22"/>
    <w:rsid w:val="00E30B5A"/>
    <w:rsid w:val="00E30E83"/>
    <w:rsid w:val="00E3123D"/>
    <w:rsid w:val="00E31461"/>
    <w:rsid w:val="00E31D43"/>
    <w:rsid w:val="00E32608"/>
    <w:rsid w:val="00E337CC"/>
    <w:rsid w:val="00E34188"/>
    <w:rsid w:val="00E3436A"/>
    <w:rsid w:val="00E34B6E"/>
    <w:rsid w:val="00E35559"/>
    <w:rsid w:val="00E3723A"/>
    <w:rsid w:val="00E37860"/>
    <w:rsid w:val="00E4086F"/>
    <w:rsid w:val="00E42652"/>
    <w:rsid w:val="00E439A3"/>
    <w:rsid w:val="00E4411E"/>
    <w:rsid w:val="00E446F1"/>
    <w:rsid w:val="00E46886"/>
    <w:rsid w:val="00E47AEF"/>
    <w:rsid w:val="00E52F73"/>
    <w:rsid w:val="00E53B75"/>
    <w:rsid w:val="00E54784"/>
    <w:rsid w:val="00E54E3B"/>
    <w:rsid w:val="00E57565"/>
    <w:rsid w:val="00E57A6C"/>
    <w:rsid w:val="00E619CE"/>
    <w:rsid w:val="00E63838"/>
    <w:rsid w:val="00E63B34"/>
    <w:rsid w:val="00E64434"/>
    <w:rsid w:val="00E64FD7"/>
    <w:rsid w:val="00E67188"/>
    <w:rsid w:val="00E674A8"/>
    <w:rsid w:val="00E67C51"/>
    <w:rsid w:val="00E67CF3"/>
    <w:rsid w:val="00E707F0"/>
    <w:rsid w:val="00E709D7"/>
    <w:rsid w:val="00E718B8"/>
    <w:rsid w:val="00E72EFC"/>
    <w:rsid w:val="00E735AD"/>
    <w:rsid w:val="00E758EC"/>
    <w:rsid w:val="00E75F0F"/>
    <w:rsid w:val="00E81043"/>
    <w:rsid w:val="00E8234C"/>
    <w:rsid w:val="00E824D7"/>
    <w:rsid w:val="00E83675"/>
    <w:rsid w:val="00E83AA9"/>
    <w:rsid w:val="00E84D96"/>
    <w:rsid w:val="00E85928"/>
    <w:rsid w:val="00E87822"/>
    <w:rsid w:val="00E90395"/>
    <w:rsid w:val="00E90E49"/>
    <w:rsid w:val="00E917F9"/>
    <w:rsid w:val="00E9291C"/>
    <w:rsid w:val="00E93270"/>
    <w:rsid w:val="00E93FFE"/>
    <w:rsid w:val="00E94F8A"/>
    <w:rsid w:val="00E95C9A"/>
    <w:rsid w:val="00E96B26"/>
    <w:rsid w:val="00E96D41"/>
    <w:rsid w:val="00EA563E"/>
    <w:rsid w:val="00EA64EC"/>
    <w:rsid w:val="00EA6700"/>
    <w:rsid w:val="00EA6D53"/>
    <w:rsid w:val="00EA7A41"/>
    <w:rsid w:val="00EB077B"/>
    <w:rsid w:val="00EB0D6E"/>
    <w:rsid w:val="00EB3B07"/>
    <w:rsid w:val="00EB3C4D"/>
    <w:rsid w:val="00EB4EA2"/>
    <w:rsid w:val="00EB6630"/>
    <w:rsid w:val="00EB6A78"/>
    <w:rsid w:val="00EB71AA"/>
    <w:rsid w:val="00EC24A2"/>
    <w:rsid w:val="00EC24D5"/>
    <w:rsid w:val="00EC27C6"/>
    <w:rsid w:val="00EC3557"/>
    <w:rsid w:val="00EC4207"/>
    <w:rsid w:val="00EC4DC6"/>
    <w:rsid w:val="00EC5653"/>
    <w:rsid w:val="00EC71CE"/>
    <w:rsid w:val="00EC7B27"/>
    <w:rsid w:val="00ED1006"/>
    <w:rsid w:val="00ED51E3"/>
    <w:rsid w:val="00EE04B8"/>
    <w:rsid w:val="00EE1B26"/>
    <w:rsid w:val="00EE1B2D"/>
    <w:rsid w:val="00EE3560"/>
    <w:rsid w:val="00EE4E92"/>
    <w:rsid w:val="00EE7C56"/>
    <w:rsid w:val="00EE7FB7"/>
    <w:rsid w:val="00EF1545"/>
    <w:rsid w:val="00EF1549"/>
    <w:rsid w:val="00EF18FE"/>
    <w:rsid w:val="00EF2D9D"/>
    <w:rsid w:val="00EF30BB"/>
    <w:rsid w:val="00EF53FF"/>
    <w:rsid w:val="00EF5787"/>
    <w:rsid w:val="00EF60D0"/>
    <w:rsid w:val="00EF6BD3"/>
    <w:rsid w:val="00EF6D73"/>
    <w:rsid w:val="00EF6FB6"/>
    <w:rsid w:val="00EF7800"/>
    <w:rsid w:val="00F00D6B"/>
    <w:rsid w:val="00F03EB0"/>
    <w:rsid w:val="00F04DEE"/>
    <w:rsid w:val="00F0528D"/>
    <w:rsid w:val="00F056CD"/>
    <w:rsid w:val="00F058A9"/>
    <w:rsid w:val="00F06C67"/>
    <w:rsid w:val="00F06DFD"/>
    <w:rsid w:val="00F071D1"/>
    <w:rsid w:val="00F07533"/>
    <w:rsid w:val="00F10629"/>
    <w:rsid w:val="00F10FA4"/>
    <w:rsid w:val="00F132CB"/>
    <w:rsid w:val="00F15FA5"/>
    <w:rsid w:val="00F16C9E"/>
    <w:rsid w:val="00F209B7"/>
    <w:rsid w:val="00F20E62"/>
    <w:rsid w:val="00F210DB"/>
    <w:rsid w:val="00F21808"/>
    <w:rsid w:val="00F2376F"/>
    <w:rsid w:val="00F243D8"/>
    <w:rsid w:val="00F25A02"/>
    <w:rsid w:val="00F30828"/>
    <w:rsid w:val="00F313D6"/>
    <w:rsid w:val="00F31419"/>
    <w:rsid w:val="00F352EA"/>
    <w:rsid w:val="00F35DFA"/>
    <w:rsid w:val="00F40F0C"/>
    <w:rsid w:val="00F424CD"/>
    <w:rsid w:val="00F42AB3"/>
    <w:rsid w:val="00F44E02"/>
    <w:rsid w:val="00F4766C"/>
    <w:rsid w:val="00F5060E"/>
    <w:rsid w:val="00F5063A"/>
    <w:rsid w:val="00F507D1"/>
    <w:rsid w:val="00F519CE"/>
    <w:rsid w:val="00F51ADA"/>
    <w:rsid w:val="00F522C6"/>
    <w:rsid w:val="00F52335"/>
    <w:rsid w:val="00F52EF0"/>
    <w:rsid w:val="00F553DB"/>
    <w:rsid w:val="00F55685"/>
    <w:rsid w:val="00F56472"/>
    <w:rsid w:val="00F56ABA"/>
    <w:rsid w:val="00F60203"/>
    <w:rsid w:val="00F607C5"/>
    <w:rsid w:val="00F60DEA"/>
    <w:rsid w:val="00F6195F"/>
    <w:rsid w:val="00F62EA7"/>
    <w:rsid w:val="00F6302A"/>
    <w:rsid w:val="00F63950"/>
    <w:rsid w:val="00F64419"/>
    <w:rsid w:val="00F64C2B"/>
    <w:rsid w:val="00F651BE"/>
    <w:rsid w:val="00F655CB"/>
    <w:rsid w:val="00F65780"/>
    <w:rsid w:val="00F67F53"/>
    <w:rsid w:val="00F703BE"/>
    <w:rsid w:val="00F70646"/>
    <w:rsid w:val="00F71F69"/>
    <w:rsid w:val="00F72B72"/>
    <w:rsid w:val="00F72EE7"/>
    <w:rsid w:val="00F73303"/>
    <w:rsid w:val="00F74BB9"/>
    <w:rsid w:val="00F75582"/>
    <w:rsid w:val="00F76EFA"/>
    <w:rsid w:val="00F776C7"/>
    <w:rsid w:val="00F804BE"/>
    <w:rsid w:val="00F817CE"/>
    <w:rsid w:val="00F84383"/>
    <w:rsid w:val="00F844CC"/>
    <w:rsid w:val="00F8456C"/>
    <w:rsid w:val="00F85454"/>
    <w:rsid w:val="00F859D8"/>
    <w:rsid w:val="00F86843"/>
    <w:rsid w:val="00F868F5"/>
    <w:rsid w:val="00F86AB5"/>
    <w:rsid w:val="00F9056A"/>
    <w:rsid w:val="00F90F8D"/>
    <w:rsid w:val="00F92782"/>
    <w:rsid w:val="00F93AA9"/>
    <w:rsid w:val="00F9494A"/>
    <w:rsid w:val="00F96873"/>
    <w:rsid w:val="00F96985"/>
    <w:rsid w:val="00F975D2"/>
    <w:rsid w:val="00F97838"/>
    <w:rsid w:val="00FA1FA6"/>
    <w:rsid w:val="00FA2BB3"/>
    <w:rsid w:val="00FA6CA0"/>
    <w:rsid w:val="00FB061A"/>
    <w:rsid w:val="00FB31EE"/>
    <w:rsid w:val="00FB4C80"/>
    <w:rsid w:val="00FB60A8"/>
    <w:rsid w:val="00FB6A6A"/>
    <w:rsid w:val="00FB7361"/>
    <w:rsid w:val="00FC06A8"/>
    <w:rsid w:val="00FC3DED"/>
    <w:rsid w:val="00FC3EC8"/>
    <w:rsid w:val="00FC42F0"/>
    <w:rsid w:val="00FC431F"/>
    <w:rsid w:val="00FC7429"/>
    <w:rsid w:val="00FD07F6"/>
    <w:rsid w:val="00FD0EB2"/>
    <w:rsid w:val="00FD1EC8"/>
    <w:rsid w:val="00FD336D"/>
    <w:rsid w:val="00FD37EF"/>
    <w:rsid w:val="00FD47ED"/>
    <w:rsid w:val="00FD5519"/>
    <w:rsid w:val="00FD5B04"/>
    <w:rsid w:val="00FD5B75"/>
    <w:rsid w:val="00FD74DB"/>
    <w:rsid w:val="00FD7660"/>
    <w:rsid w:val="00FE0655"/>
    <w:rsid w:val="00FE16BD"/>
    <w:rsid w:val="00FE1832"/>
    <w:rsid w:val="00FE2365"/>
    <w:rsid w:val="00FE2824"/>
    <w:rsid w:val="00FE37D7"/>
    <w:rsid w:val="00FE4C7B"/>
    <w:rsid w:val="00FE7336"/>
    <w:rsid w:val="00FE787C"/>
    <w:rsid w:val="00FE7ED0"/>
    <w:rsid w:val="00FF1411"/>
    <w:rsid w:val="00FF156C"/>
    <w:rsid w:val="00FF3114"/>
    <w:rsid w:val="00FF3FDF"/>
    <w:rsid w:val="00FF430E"/>
    <w:rsid w:val="00FF45A5"/>
    <w:rsid w:val="00FF4A27"/>
    <w:rsid w:val="00FF5247"/>
    <w:rsid w:val="00FF5C91"/>
    <w:rsid w:val="00FF791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FE682"/>
  <w15:chartTrackingRefBased/>
  <w15:docId w15:val="{27518C61-0A9E-4E2E-9EC3-A21A4D55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AB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A7A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A7ABE"/>
    <w:pPr>
      <w:pBdr>
        <w:top w:val="none" w:sz="0" w:space="0" w:color="auto"/>
      </w:pBdr>
      <w:spacing w:before="180"/>
      <w:outlineLvl w:val="1"/>
    </w:pPr>
    <w:rPr>
      <w:sz w:val="32"/>
    </w:rPr>
  </w:style>
  <w:style w:type="paragraph" w:styleId="Heading3">
    <w:name w:val="heading 3"/>
    <w:basedOn w:val="Heading2"/>
    <w:next w:val="Normal"/>
    <w:link w:val="Heading3Char"/>
    <w:qFormat/>
    <w:rsid w:val="00DA7ABE"/>
    <w:pPr>
      <w:spacing w:before="120"/>
      <w:outlineLvl w:val="2"/>
    </w:pPr>
    <w:rPr>
      <w:sz w:val="28"/>
    </w:rPr>
  </w:style>
  <w:style w:type="paragraph" w:styleId="Heading4">
    <w:name w:val="heading 4"/>
    <w:basedOn w:val="Heading3"/>
    <w:next w:val="Normal"/>
    <w:link w:val="Heading4Char"/>
    <w:qFormat/>
    <w:rsid w:val="00DA7ABE"/>
    <w:pPr>
      <w:ind w:left="1418" w:hanging="1418"/>
      <w:outlineLvl w:val="3"/>
    </w:pPr>
    <w:rPr>
      <w:sz w:val="24"/>
    </w:rPr>
  </w:style>
  <w:style w:type="paragraph" w:styleId="Heading5">
    <w:name w:val="heading 5"/>
    <w:basedOn w:val="Heading4"/>
    <w:next w:val="Normal"/>
    <w:link w:val="Heading5Char"/>
    <w:qFormat/>
    <w:rsid w:val="00DA7ABE"/>
    <w:pPr>
      <w:ind w:left="1701" w:hanging="1701"/>
      <w:outlineLvl w:val="4"/>
    </w:pPr>
    <w:rPr>
      <w:sz w:val="22"/>
    </w:rPr>
  </w:style>
  <w:style w:type="paragraph" w:styleId="Heading6">
    <w:name w:val="heading 6"/>
    <w:basedOn w:val="H6"/>
    <w:next w:val="Normal"/>
    <w:link w:val="Heading6Char"/>
    <w:qFormat/>
    <w:rsid w:val="00DA7ABE"/>
    <w:pPr>
      <w:outlineLvl w:val="5"/>
    </w:pPr>
  </w:style>
  <w:style w:type="paragraph" w:styleId="Heading7">
    <w:name w:val="heading 7"/>
    <w:basedOn w:val="H6"/>
    <w:next w:val="Normal"/>
    <w:link w:val="Heading7Char"/>
    <w:qFormat/>
    <w:rsid w:val="00DA7ABE"/>
    <w:pPr>
      <w:outlineLvl w:val="6"/>
    </w:pPr>
  </w:style>
  <w:style w:type="paragraph" w:styleId="Heading8">
    <w:name w:val="heading 8"/>
    <w:basedOn w:val="Heading1"/>
    <w:next w:val="Normal"/>
    <w:link w:val="Heading8Char"/>
    <w:qFormat/>
    <w:rsid w:val="00DA7ABE"/>
    <w:pPr>
      <w:ind w:left="0" w:firstLine="0"/>
      <w:outlineLvl w:val="7"/>
    </w:pPr>
  </w:style>
  <w:style w:type="paragraph" w:styleId="Heading9">
    <w:name w:val="heading 9"/>
    <w:basedOn w:val="Heading8"/>
    <w:next w:val="Normal"/>
    <w:link w:val="Heading9Char"/>
    <w:qFormat/>
    <w:rsid w:val="00DA7A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A7ABE"/>
    <w:pPr>
      <w:spacing w:before="180"/>
      <w:ind w:left="2693" w:hanging="2693"/>
    </w:pPr>
    <w:rPr>
      <w:b/>
    </w:rPr>
  </w:style>
  <w:style w:type="paragraph" w:styleId="TOC1">
    <w:name w:val="toc 1"/>
    <w:uiPriority w:val="39"/>
    <w:rsid w:val="00DA7A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A7ABE"/>
    <w:pPr>
      <w:keepNext/>
      <w:keepLines/>
      <w:spacing w:before="180"/>
      <w:jc w:val="center"/>
    </w:pPr>
  </w:style>
  <w:style w:type="paragraph" w:styleId="Caption">
    <w:name w:val="caption"/>
    <w:basedOn w:val="Normal"/>
    <w:next w:val="Normal"/>
    <w:qFormat/>
    <w:rsid w:val="00DA7ABE"/>
    <w:pPr>
      <w:spacing w:before="120" w:after="120"/>
    </w:pPr>
    <w:rPr>
      <w:b/>
      <w:lang w:eastAsia="en-GB"/>
    </w:rPr>
  </w:style>
  <w:style w:type="paragraph" w:styleId="TOC5">
    <w:name w:val="toc 5"/>
    <w:basedOn w:val="TOC4"/>
    <w:uiPriority w:val="39"/>
    <w:rsid w:val="00DA7ABE"/>
    <w:pPr>
      <w:ind w:left="1701" w:hanging="1701"/>
    </w:pPr>
  </w:style>
  <w:style w:type="paragraph" w:styleId="TOC4">
    <w:name w:val="toc 4"/>
    <w:basedOn w:val="TOC3"/>
    <w:uiPriority w:val="39"/>
    <w:rsid w:val="00DA7ABE"/>
    <w:pPr>
      <w:ind w:left="1418" w:hanging="1418"/>
    </w:pPr>
  </w:style>
  <w:style w:type="paragraph" w:styleId="TOC3">
    <w:name w:val="toc 3"/>
    <w:basedOn w:val="TOC2"/>
    <w:uiPriority w:val="39"/>
    <w:rsid w:val="00DA7ABE"/>
    <w:pPr>
      <w:ind w:left="1134" w:hanging="1134"/>
    </w:pPr>
  </w:style>
  <w:style w:type="paragraph" w:styleId="TOC2">
    <w:name w:val="toc 2"/>
    <w:basedOn w:val="TOC1"/>
    <w:uiPriority w:val="39"/>
    <w:rsid w:val="00DA7ABE"/>
    <w:pPr>
      <w:keepNext w:val="0"/>
      <w:spacing w:before="0"/>
      <w:ind w:left="851" w:hanging="851"/>
    </w:pPr>
    <w:rPr>
      <w:sz w:val="20"/>
    </w:rPr>
  </w:style>
  <w:style w:type="paragraph" w:styleId="Index2">
    <w:name w:val="index 2"/>
    <w:basedOn w:val="Index1"/>
    <w:rsid w:val="00DA7ABE"/>
    <w:pPr>
      <w:ind w:left="284"/>
    </w:pPr>
  </w:style>
  <w:style w:type="paragraph" w:styleId="Index1">
    <w:name w:val="index 1"/>
    <w:basedOn w:val="Normal"/>
    <w:rsid w:val="00DA7ABE"/>
    <w:pPr>
      <w:keepLines/>
      <w:spacing w:after="0"/>
    </w:pPr>
  </w:style>
  <w:style w:type="paragraph" w:styleId="DocumentMap">
    <w:name w:val="Document Map"/>
    <w:basedOn w:val="Normal"/>
    <w:link w:val="DocumentMapChar"/>
    <w:rsid w:val="00DA7ABE"/>
    <w:pPr>
      <w:shd w:val="clear" w:color="auto" w:fill="000080"/>
    </w:pPr>
    <w:rPr>
      <w:rFonts w:ascii="Tahoma" w:hAnsi="Tahoma" w:cs="Tahoma"/>
    </w:rPr>
  </w:style>
  <w:style w:type="paragraph" w:styleId="ListNumber2">
    <w:name w:val="List Number 2"/>
    <w:basedOn w:val="ListNumber"/>
    <w:rsid w:val="00DA7ABE"/>
    <w:pPr>
      <w:numPr>
        <w:numId w:val="22"/>
      </w:numPr>
    </w:pPr>
  </w:style>
  <w:style w:type="paragraph" w:styleId="ListNumber">
    <w:name w:val="List Number"/>
    <w:basedOn w:val="List"/>
    <w:rsid w:val="00DA7ABE"/>
    <w:pPr>
      <w:numPr>
        <w:numId w:val="21"/>
      </w:numPr>
    </w:pPr>
    <w:rPr>
      <w:lang w:eastAsia="ja-JP"/>
    </w:rPr>
  </w:style>
  <w:style w:type="paragraph" w:styleId="List">
    <w:name w:val="List"/>
    <w:basedOn w:val="BodyText"/>
    <w:rsid w:val="00DA7ABE"/>
    <w:pPr>
      <w:ind w:left="568" w:hanging="284"/>
    </w:pPr>
  </w:style>
  <w:style w:type="paragraph" w:styleId="Header">
    <w:name w:val="header"/>
    <w:link w:val="HeaderChar"/>
    <w:rsid w:val="00DA7AB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A7ABE"/>
    <w:rPr>
      <w:b/>
      <w:position w:val="6"/>
      <w:sz w:val="16"/>
    </w:rPr>
  </w:style>
  <w:style w:type="paragraph" w:styleId="FootnoteText">
    <w:name w:val="footnote text"/>
    <w:basedOn w:val="Normal"/>
    <w:link w:val="FootnoteTextChar"/>
    <w:rsid w:val="00DA7ABE"/>
    <w:pPr>
      <w:keepLines/>
      <w:spacing w:after="0"/>
      <w:ind w:left="454" w:hanging="454"/>
    </w:pPr>
    <w:rPr>
      <w:sz w:val="16"/>
    </w:rPr>
  </w:style>
  <w:style w:type="paragraph" w:customStyle="1" w:styleId="3GPPHeader">
    <w:name w:val="3GPP_Header"/>
    <w:basedOn w:val="BodyText"/>
    <w:rsid w:val="00DA7ABE"/>
    <w:pPr>
      <w:tabs>
        <w:tab w:val="left" w:pos="1701"/>
        <w:tab w:val="right" w:pos="9639"/>
      </w:tabs>
      <w:spacing w:after="240"/>
    </w:pPr>
    <w:rPr>
      <w:b/>
      <w:sz w:val="24"/>
    </w:rPr>
  </w:style>
  <w:style w:type="paragraph" w:styleId="TOC9">
    <w:name w:val="toc 9"/>
    <w:basedOn w:val="TOC8"/>
    <w:uiPriority w:val="39"/>
    <w:rsid w:val="00DA7ABE"/>
    <w:pPr>
      <w:ind w:left="1418" w:hanging="1418"/>
    </w:pPr>
  </w:style>
  <w:style w:type="paragraph" w:styleId="TOC6">
    <w:name w:val="toc 6"/>
    <w:basedOn w:val="TOC5"/>
    <w:next w:val="Normal"/>
    <w:uiPriority w:val="39"/>
    <w:rsid w:val="00DA7ABE"/>
    <w:pPr>
      <w:ind w:left="1985" w:hanging="1985"/>
    </w:pPr>
  </w:style>
  <w:style w:type="paragraph" w:styleId="TOC7">
    <w:name w:val="toc 7"/>
    <w:basedOn w:val="TOC6"/>
    <w:next w:val="Normal"/>
    <w:uiPriority w:val="39"/>
    <w:rsid w:val="00DA7ABE"/>
    <w:pPr>
      <w:ind w:left="2268" w:hanging="2268"/>
    </w:pPr>
  </w:style>
  <w:style w:type="paragraph" w:styleId="ListBullet2">
    <w:name w:val="List Bullet 2"/>
    <w:basedOn w:val="ListBullet"/>
    <w:rsid w:val="00DA7ABE"/>
    <w:pPr>
      <w:numPr>
        <w:numId w:val="17"/>
      </w:numPr>
    </w:pPr>
  </w:style>
  <w:style w:type="paragraph" w:styleId="ListBullet">
    <w:name w:val="List Bullet"/>
    <w:basedOn w:val="List"/>
    <w:rsid w:val="00DA7ABE"/>
    <w:pPr>
      <w:numPr>
        <w:numId w:val="16"/>
      </w:numPr>
    </w:pPr>
    <w:rPr>
      <w:lang w:eastAsia="ja-JP"/>
    </w:rPr>
  </w:style>
  <w:style w:type="paragraph" w:styleId="ListBullet3">
    <w:name w:val="List Bullet 3"/>
    <w:basedOn w:val="ListBullet2"/>
    <w:rsid w:val="00DA7ABE"/>
    <w:pPr>
      <w:numPr>
        <w:numId w:val="18"/>
      </w:numPr>
    </w:pPr>
  </w:style>
  <w:style w:type="paragraph" w:customStyle="1" w:styleId="EQ">
    <w:name w:val="EQ"/>
    <w:basedOn w:val="Normal"/>
    <w:next w:val="Normal"/>
    <w:rsid w:val="00DA7ABE"/>
    <w:pPr>
      <w:keepLines/>
      <w:tabs>
        <w:tab w:val="center" w:pos="4536"/>
        <w:tab w:val="right" w:pos="9072"/>
      </w:tabs>
    </w:pPr>
    <w:rPr>
      <w:noProof/>
    </w:rPr>
  </w:style>
  <w:style w:type="paragraph" w:styleId="List2">
    <w:name w:val="List 2"/>
    <w:basedOn w:val="List"/>
    <w:rsid w:val="00DA7ABE"/>
    <w:pPr>
      <w:ind w:left="851"/>
    </w:pPr>
    <w:rPr>
      <w:lang w:eastAsia="ja-JP"/>
    </w:rPr>
  </w:style>
  <w:style w:type="paragraph" w:styleId="List3">
    <w:name w:val="List 3"/>
    <w:basedOn w:val="List2"/>
    <w:rsid w:val="00DA7ABE"/>
    <w:pPr>
      <w:ind w:left="1135"/>
    </w:pPr>
  </w:style>
  <w:style w:type="paragraph" w:styleId="List4">
    <w:name w:val="List 4"/>
    <w:basedOn w:val="List3"/>
    <w:rsid w:val="00DA7ABE"/>
    <w:pPr>
      <w:ind w:left="1418"/>
    </w:pPr>
  </w:style>
  <w:style w:type="paragraph" w:styleId="List5">
    <w:name w:val="List 5"/>
    <w:basedOn w:val="List4"/>
    <w:rsid w:val="00DA7ABE"/>
    <w:pPr>
      <w:ind w:left="1702"/>
    </w:pPr>
  </w:style>
  <w:style w:type="paragraph" w:customStyle="1" w:styleId="EditorsNote">
    <w:name w:val="Editor's Note"/>
    <w:basedOn w:val="NO"/>
    <w:link w:val="EditorsNoteChar"/>
    <w:rsid w:val="00DA7ABE"/>
    <w:rPr>
      <w:color w:val="FF0000"/>
      <w:lang w:val="x-none" w:eastAsia="x-none"/>
    </w:rPr>
  </w:style>
  <w:style w:type="paragraph" w:styleId="ListBullet4">
    <w:name w:val="List Bullet 4"/>
    <w:basedOn w:val="ListBullet3"/>
    <w:rsid w:val="00DA7ABE"/>
    <w:pPr>
      <w:numPr>
        <w:numId w:val="19"/>
      </w:numPr>
    </w:pPr>
  </w:style>
  <w:style w:type="paragraph" w:styleId="ListBullet5">
    <w:name w:val="List Bullet 5"/>
    <w:basedOn w:val="ListBullet4"/>
    <w:rsid w:val="00DA7ABE"/>
    <w:pPr>
      <w:numPr>
        <w:numId w:val="20"/>
      </w:numPr>
    </w:pPr>
  </w:style>
  <w:style w:type="paragraph" w:styleId="Footer">
    <w:name w:val="footer"/>
    <w:basedOn w:val="Header"/>
    <w:link w:val="FooterChar"/>
    <w:rsid w:val="00DA7ABE"/>
    <w:pPr>
      <w:jc w:val="center"/>
    </w:pPr>
    <w:rPr>
      <w:i/>
    </w:rPr>
  </w:style>
  <w:style w:type="paragraph" w:customStyle="1" w:styleId="Reference">
    <w:name w:val="Reference"/>
    <w:basedOn w:val="BodyText"/>
    <w:rsid w:val="00DA7ABE"/>
    <w:pPr>
      <w:numPr>
        <w:numId w:val="2"/>
      </w:numPr>
    </w:pPr>
  </w:style>
  <w:style w:type="paragraph" w:styleId="BalloonText">
    <w:name w:val="Balloon Text"/>
    <w:basedOn w:val="Normal"/>
    <w:link w:val="BalloonTextChar"/>
    <w:rsid w:val="00DA7ABE"/>
    <w:pPr>
      <w:spacing w:after="0"/>
    </w:pPr>
    <w:rPr>
      <w:rFonts w:ascii="Segoe UI" w:hAnsi="Segoe UI" w:cs="Segoe UI"/>
      <w:sz w:val="18"/>
      <w:szCs w:val="18"/>
    </w:rPr>
  </w:style>
  <w:style w:type="character" w:styleId="PageNumber">
    <w:name w:val="page number"/>
    <w:basedOn w:val="DefaultParagraphFont"/>
    <w:rsid w:val="00DA7ABE"/>
  </w:style>
  <w:style w:type="paragraph" w:styleId="BodyText">
    <w:name w:val="Body Text"/>
    <w:basedOn w:val="Normal"/>
    <w:link w:val="BodyTextChar"/>
    <w:rsid w:val="00DA7ABE"/>
    <w:pPr>
      <w:spacing w:after="120"/>
      <w:jc w:val="both"/>
    </w:pPr>
    <w:rPr>
      <w:rFonts w:ascii="Arial" w:hAnsi="Arial"/>
      <w:lang w:eastAsia="zh-CN"/>
    </w:rPr>
  </w:style>
  <w:style w:type="character" w:styleId="Hyperlink">
    <w:name w:val="Hyperlink"/>
    <w:uiPriority w:val="99"/>
    <w:rsid w:val="00DA7ABE"/>
    <w:rPr>
      <w:color w:val="0000FF"/>
      <w:u w:val="single"/>
    </w:rPr>
  </w:style>
  <w:style w:type="character" w:styleId="FollowedHyperlink">
    <w:name w:val="FollowedHyperlink"/>
    <w:unhideWhenUsed/>
    <w:rsid w:val="00DA7ABE"/>
    <w:rPr>
      <w:color w:val="800080"/>
      <w:u w:val="single"/>
    </w:rPr>
  </w:style>
  <w:style w:type="character" w:styleId="CommentReference">
    <w:name w:val="annotation reference"/>
    <w:uiPriority w:val="99"/>
    <w:qFormat/>
    <w:rsid w:val="00DA7ABE"/>
    <w:rPr>
      <w:sz w:val="16"/>
      <w:szCs w:val="16"/>
    </w:rPr>
  </w:style>
  <w:style w:type="paragraph" w:styleId="CommentText">
    <w:name w:val="annotation text"/>
    <w:basedOn w:val="Normal"/>
    <w:link w:val="CommentTextChar"/>
    <w:uiPriority w:val="99"/>
    <w:qFormat/>
    <w:rsid w:val="00DA7ABE"/>
  </w:style>
  <w:style w:type="paragraph" w:styleId="CommentSubject">
    <w:name w:val="annotation subject"/>
    <w:basedOn w:val="CommentText"/>
    <w:next w:val="CommentText"/>
    <w:link w:val="CommentSubjectChar"/>
    <w:rsid w:val="00DA7ABE"/>
    <w:rPr>
      <w:b/>
      <w:bCs/>
    </w:rPr>
  </w:style>
  <w:style w:type="character" w:customStyle="1" w:styleId="Heading1Char">
    <w:name w:val="Heading 1 Char"/>
    <w:link w:val="Heading1"/>
    <w:rsid w:val="00DA7ABE"/>
    <w:rPr>
      <w:rFonts w:ascii="Arial" w:hAnsi="Arial"/>
      <w:sz w:val="36"/>
      <w:lang w:eastAsia="ja-JP"/>
    </w:rPr>
  </w:style>
  <w:style w:type="paragraph" w:customStyle="1" w:styleId="B1">
    <w:name w:val="B1"/>
    <w:basedOn w:val="List"/>
    <w:link w:val="B1Char1"/>
    <w:qFormat/>
    <w:rsid w:val="00DA7ABE"/>
    <w:rPr>
      <w:rFonts w:ascii="Times New Roman" w:hAnsi="Times New Roman"/>
    </w:rPr>
  </w:style>
  <w:style w:type="paragraph" w:customStyle="1" w:styleId="B2">
    <w:name w:val="B2"/>
    <w:basedOn w:val="List2"/>
    <w:link w:val="B2Char"/>
    <w:rsid w:val="00DA7ABE"/>
    <w:rPr>
      <w:rFonts w:ascii="Times New Roman" w:hAnsi="Times New Roman"/>
    </w:rPr>
  </w:style>
  <w:style w:type="paragraph" w:customStyle="1" w:styleId="B3">
    <w:name w:val="B3"/>
    <w:basedOn w:val="List3"/>
    <w:link w:val="B3Char2"/>
    <w:rsid w:val="00DA7ABE"/>
    <w:rPr>
      <w:rFonts w:ascii="Times New Roman" w:hAnsi="Times New Roman"/>
    </w:rPr>
  </w:style>
  <w:style w:type="paragraph" w:customStyle="1" w:styleId="B4">
    <w:name w:val="B4"/>
    <w:basedOn w:val="List4"/>
    <w:link w:val="B4Char"/>
    <w:rsid w:val="00DA7ABE"/>
    <w:rPr>
      <w:rFonts w:ascii="Times New Roman" w:hAnsi="Times New Roman"/>
    </w:rPr>
  </w:style>
  <w:style w:type="paragraph" w:customStyle="1" w:styleId="Proposal">
    <w:name w:val="Proposal"/>
    <w:basedOn w:val="BodyText"/>
    <w:rsid w:val="00DA7ABE"/>
    <w:pPr>
      <w:numPr>
        <w:numId w:val="3"/>
      </w:numPr>
      <w:tabs>
        <w:tab w:val="left" w:pos="1701"/>
      </w:tabs>
    </w:pPr>
    <w:rPr>
      <w:b/>
      <w:bCs/>
    </w:rPr>
  </w:style>
  <w:style w:type="character" w:customStyle="1" w:styleId="BodyTextChar">
    <w:name w:val="Body Text Char"/>
    <w:link w:val="BodyText"/>
    <w:rsid w:val="00DA7ABE"/>
    <w:rPr>
      <w:rFonts w:ascii="Arial" w:hAnsi="Arial"/>
      <w:lang w:eastAsia="zh-CN"/>
    </w:rPr>
  </w:style>
  <w:style w:type="paragraph" w:customStyle="1" w:styleId="B5">
    <w:name w:val="B5"/>
    <w:basedOn w:val="List5"/>
    <w:link w:val="B5Char"/>
    <w:rsid w:val="00DA7ABE"/>
    <w:rPr>
      <w:rFonts w:ascii="Times New Roman" w:hAnsi="Times New Roman"/>
    </w:rPr>
  </w:style>
  <w:style w:type="paragraph" w:customStyle="1" w:styleId="EX">
    <w:name w:val="EX"/>
    <w:basedOn w:val="Normal"/>
    <w:rsid w:val="00DA7ABE"/>
    <w:pPr>
      <w:keepLines/>
      <w:ind w:left="1702" w:hanging="1418"/>
    </w:pPr>
  </w:style>
  <w:style w:type="paragraph" w:customStyle="1" w:styleId="EW">
    <w:name w:val="EW"/>
    <w:basedOn w:val="EX"/>
    <w:rsid w:val="00DA7ABE"/>
    <w:pPr>
      <w:spacing w:after="0"/>
    </w:pPr>
  </w:style>
  <w:style w:type="paragraph" w:customStyle="1" w:styleId="TAL">
    <w:name w:val="TAL"/>
    <w:basedOn w:val="Normal"/>
    <w:link w:val="TALCar"/>
    <w:rsid w:val="00DA7ABE"/>
    <w:pPr>
      <w:keepNext/>
      <w:keepLines/>
      <w:spacing w:after="0"/>
    </w:pPr>
    <w:rPr>
      <w:rFonts w:ascii="Arial" w:hAnsi="Arial"/>
      <w:sz w:val="18"/>
      <w:lang w:val="x-none" w:eastAsia="x-none"/>
    </w:rPr>
  </w:style>
  <w:style w:type="paragraph" w:customStyle="1" w:styleId="TAC">
    <w:name w:val="TAC"/>
    <w:basedOn w:val="TAL"/>
    <w:rsid w:val="00DA7ABE"/>
    <w:pPr>
      <w:jc w:val="center"/>
    </w:pPr>
  </w:style>
  <w:style w:type="paragraph" w:customStyle="1" w:styleId="TAH">
    <w:name w:val="TAH"/>
    <w:basedOn w:val="TAC"/>
    <w:link w:val="TAHCar"/>
    <w:rsid w:val="00DA7ABE"/>
    <w:rPr>
      <w:b/>
    </w:rPr>
  </w:style>
  <w:style w:type="paragraph" w:customStyle="1" w:styleId="TAN">
    <w:name w:val="TAN"/>
    <w:basedOn w:val="TAL"/>
    <w:rsid w:val="00DA7ABE"/>
    <w:pPr>
      <w:ind w:left="851" w:hanging="851"/>
    </w:pPr>
  </w:style>
  <w:style w:type="paragraph" w:customStyle="1" w:styleId="TAR">
    <w:name w:val="TAR"/>
    <w:basedOn w:val="TAL"/>
    <w:rsid w:val="00DA7ABE"/>
    <w:pPr>
      <w:jc w:val="right"/>
    </w:pPr>
  </w:style>
  <w:style w:type="paragraph" w:customStyle="1" w:styleId="TH">
    <w:name w:val="TH"/>
    <w:basedOn w:val="Normal"/>
    <w:link w:val="THChar"/>
    <w:rsid w:val="00DA7ABE"/>
    <w:pPr>
      <w:keepNext/>
      <w:keepLines/>
      <w:spacing w:before="60"/>
      <w:jc w:val="center"/>
    </w:pPr>
    <w:rPr>
      <w:rFonts w:ascii="Arial" w:hAnsi="Arial"/>
      <w:b/>
      <w:lang w:val="x-none" w:eastAsia="x-none"/>
    </w:rPr>
  </w:style>
  <w:style w:type="paragraph" w:customStyle="1" w:styleId="TF">
    <w:name w:val="TF"/>
    <w:basedOn w:val="TH"/>
    <w:link w:val="TFChar"/>
    <w:rsid w:val="00DA7ABE"/>
    <w:pPr>
      <w:keepNext w:val="0"/>
      <w:spacing w:before="0" w:after="240"/>
    </w:pPr>
  </w:style>
  <w:style w:type="paragraph" w:customStyle="1" w:styleId="TT">
    <w:name w:val="TT"/>
    <w:basedOn w:val="Heading1"/>
    <w:next w:val="Normal"/>
    <w:rsid w:val="00DA7ABE"/>
    <w:pPr>
      <w:outlineLvl w:val="9"/>
    </w:pPr>
  </w:style>
  <w:style w:type="paragraph" w:customStyle="1" w:styleId="ZA">
    <w:name w:val="ZA"/>
    <w:rsid w:val="00DA7A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A7A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A7AB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A7A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A7ABE"/>
  </w:style>
  <w:style w:type="paragraph" w:customStyle="1" w:styleId="ZH">
    <w:name w:val="ZH"/>
    <w:rsid w:val="00DA7AB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A7A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A7ABE"/>
    <w:pPr>
      <w:framePr w:hRule="auto" w:wrap="notBeside" w:y="852"/>
    </w:pPr>
    <w:rPr>
      <w:i w:val="0"/>
      <w:sz w:val="40"/>
    </w:rPr>
  </w:style>
  <w:style w:type="paragraph" w:customStyle="1" w:styleId="ZU">
    <w:name w:val="ZU"/>
    <w:rsid w:val="00DA7A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A7ABE"/>
    <w:pPr>
      <w:framePr w:wrap="notBeside" w:y="16161"/>
    </w:pPr>
  </w:style>
  <w:style w:type="paragraph" w:customStyle="1" w:styleId="FP">
    <w:name w:val="FP"/>
    <w:basedOn w:val="Normal"/>
    <w:rsid w:val="00DA7ABE"/>
    <w:pPr>
      <w:spacing w:after="0"/>
    </w:pPr>
  </w:style>
  <w:style w:type="paragraph" w:customStyle="1" w:styleId="Observation">
    <w:name w:val="Observation"/>
    <w:basedOn w:val="Proposal"/>
    <w:qFormat/>
    <w:rsid w:val="00DA7ABE"/>
    <w:pPr>
      <w:numPr>
        <w:numId w:val="13"/>
      </w:numPr>
      <w:ind w:left="1701" w:hanging="1701"/>
    </w:pPr>
    <w:rPr>
      <w:lang w:eastAsia="ja-JP"/>
    </w:rPr>
  </w:style>
  <w:style w:type="paragraph" w:styleId="TableofFigures">
    <w:name w:val="table of figures"/>
    <w:basedOn w:val="BodyText"/>
    <w:next w:val="Normal"/>
    <w:uiPriority w:val="99"/>
    <w:rsid w:val="00DA7ABE"/>
    <w:pPr>
      <w:ind w:left="1701" w:hanging="1701"/>
      <w:jc w:val="left"/>
    </w:pPr>
    <w:rPr>
      <w:b/>
    </w:rPr>
  </w:style>
  <w:style w:type="character" w:customStyle="1" w:styleId="B1Char1">
    <w:name w:val="B1 Char1"/>
    <w:link w:val="B1"/>
    <w:qFormat/>
    <w:rsid w:val="00DA7ABE"/>
    <w:rPr>
      <w:rFonts w:ascii="Times New Roman" w:hAnsi="Times New Roman"/>
      <w:lang w:eastAsia="zh-CN"/>
    </w:rPr>
  </w:style>
  <w:style w:type="character" w:customStyle="1" w:styleId="B2Char">
    <w:name w:val="B2 Char"/>
    <w:link w:val="B2"/>
    <w:qFormat/>
    <w:rsid w:val="00DA7ABE"/>
    <w:rPr>
      <w:rFonts w:ascii="Times New Roman" w:hAnsi="Times New Roman"/>
      <w:lang w:eastAsia="ja-JP"/>
    </w:rPr>
  </w:style>
  <w:style w:type="character" w:customStyle="1" w:styleId="B3Char2">
    <w:name w:val="B3 Char2"/>
    <w:link w:val="B3"/>
    <w:qFormat/>
    <w:rsid w:val="00DA7ABE"/>
    <w:rPr>
      <w:rFonts w:ascii="Times New Roman" w:hAnsi="Times New Roman"/>
      <w:lang w:eastAsia="ja-JP"/>
    </w:rPr>
  </w:style>
  <w:style w:type="character" w:customStyle="1" w:styleId="B4Char">
    <w:name w:val="B4 Char"/>
    <w:link w:val="B4"/>
    <w:rsid w:val="00DA7ABE"/>
    <w:rPr>
      <w:rFonts w:ascii="Times New Roman" w:hAnsi="Times New Roman"/>
      <w:lang w:eastAsia="ja-JP"/>
    </w:rPr>
  </w:style>
  <w:style w:type="character" w:customStyle="1" w:styleId="B5Char">
    <w:name w:val="B5 Char"/>
    <w:link w:val="B5"/>
    <w:rsid w:val="00DA7ABE"/>
    <w:rPr>
      <w:rFonts w:ascii="Times New Roman" w:hAnsi="Times New Roman"/>
      <w:lang w:eastAsia="ja-JP"/>
    </w:rPr>
  </w:style>
  <w:style w:type="paragraph" w:customStyle="1" w:styleId="B6">
    <w:name w:val="B6"/>
    <w:basedOn w:val="B5"/>
    <w:link w:val="B6Char"/>
    <w:rsid w:val="00DA7ABE"/>
    <w:pPr>
      <w:ind w:left="1985"/>
    </w:pPr>
  </w:style>
  <w:style w:type="character" w:customStyle="1" w:styleId="B6Char">
    <w:name w:val="B6 Char"/>
    <w:link w:val="B6"/>
    <w:rsid w:val="00DA7ABE"/>
    <w:rPr>
      <w:rFonts w:ascii="Times New Roman" w:hAnsi="Times New Roman"/>
      <w:lang w:eastAsia="ja-JP"/>
    </w:rPr>
  </w:style>
  <w:style w:type="paragraph" w:customStyle="1" w:styleId="B7">
    <w:name w:val="B7"/>
    <w:basedOn w:val="B6"/>
    <w:link w:val="B7Char"/>
    <w:rsid w:val="00DA7ABE"/>
    <w:pPr>
      <w:ind w:left="2269"/>
    </w:pPr>
  </w:style>
  <w:style w:type="character" w:customStyle="1" w:styleId="B7Char">
    <w:name w:val="B7 Char"/>
    <w:basedOn w:val="B6Char"/>
    <w:link w:val="B7"/>
    <w:rsid w:val="00DA7ABE"/>
    <w:rPr>
      <w:rFonts w:ascii="Times New Roman" w:hAnsi="Times New Roman"/>
      <w:lang w:eastAsia="ja-JP"/>
    </w:rPr>
  </w:style>
  <w:style w:type="paragraph" w:customStyle="1" w:styleId="B8">
    <w:name w:val="B8"/>
    <w:basedOn w:val="B7"/>
    <w:qFormat/>
    <w:rsid w:val="00DA7ABE"/>
    <w:pPr>
      <w:ind w:left="2552"/>
    </w:pPr>
  </w:style>
  <w:style w:type="character" w:customStyle="1" w:styleId="BalloonTextChar">
    <w:name w:val="Balloon Text Char"/>
    <w:link w:val="BalloonText"/>
    <w:rsid w:val="00DA7ABE"/>
    <w:rPr>
      <w:rFonts w:ascii="Segoe UI" w:hAnsi="Segoe UI" w:cs="Segoe UI"/>
      <w:sz w:val="18"/>
      <w:szCs w:val="18"/>
      <w:lang w:eastAsia="ja-JP"/>
    </w:rPr>
  </w:style>
  <w:style w:type="character" w:customStyle="1" w:styleId="CommentTextChar">
    <w:name w:val="Comment Text Char"/>
    <w:link w:val="CommentText"/>
    <w:uiPriority w:val="99"/>
    <w:qFormat/>
    <w:rsid w:val="00DA7ABE"/>
    <w:rPr>
      <w:rFonts w:ascii="Times New Roman" w:hAnsi="Times New Roman"/>
      <w:lang w:eastAsia="ja-JP"/>
    </w:rPr>
  </w:style>
  <w:style w:type="character" w:customStyle="1" w:styleId="CommentSubjectChar">
    <w:name w:val="Comment Subject Char"/>
    <w:link w:val="CommentSubject"/>
    <w:rsid w:val="00DA7ABE"/>
    <w:rPr>
      <w:rFonts w:ascii="Times New Roman" w:hAnsi="Times New Roman"/>
      <w:b/>
      <w:bCs/>
      <w:lang w:eastAsia="ja-JP"/>
    </w:rPr>
  </w:style>
  <w:style w:type="paragraph" w:customStyle="1" w:styleId="CRCoverPage">
    <w:name w:val="CR Cover Page"/>
    <w:link w:val="CRCoverPageZchn"/>
    <w:rsid w:val="00DA7ABE"/>
    <w:pPr>
      <w:spacing w:after="120"/>
    </w:pPr>
    <w:rPr>
      <w:rFonts w:ascii="Arial" w:hAnsi="Arial"/>
      <w:lang w:eastAsia="ko-KR"/>
    </w:rPr>
  </w:style>
  <w:style w:type="character" w:customStyle="1" w:styleId="CRCoverPageZchn">
    <w:name w:val="CR Cover Page Zchn"/>
    <w:link w:val="CRCoverPage"/>
    <w:rsid w:val="00DA7ABE"/>
    <w:rPr>
      <w:rFonts w:ascii="Arial" w:hAnsi="Arial"/>
      <w:lang w:eastAsia="ko-KR"/>
    </w:rPr>
  </w:style>
  <w:style w:type="paragraph" w:customStyle="1" w:styleId="Doc-text2">
    <w:name w:val="Doc-text2"/>
    <w:basedOn w:val="Normal"/>
    <w:link w:val="Doc-text2Char"/>
    <w:qFormat/>
    <w:rsid w:val="00DA7AB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A7ABE"/>
    <w:rPr>
      <w:rFonts w:ascii="Arial" w:eastAsia="MS Mincho" w:hAnsi="Arial"/>
      <w:szCs w:val="24"/>
      <w:lang w:val="x-none" w:eastAsia="x-none"/>
    </w:rPr>
  </w:style>
  <w:style w:type="character" w:customStyle="1" w:styleId="DocumentMapChar">
    <w:name w:val="Document Map Char"/>
    <w:link w:val="DocumentMap"/>
    <w:rsid w:val="00DA7ABE"/>
    <w:rPr>
      <w:rFonts w:ascii="Tahoma" w:hAnsi="Tahoma" w:cs="Tahoma"/>
      <w:shd w:val="clear" w:color="auto" w:fill="000080"/>
      <w:lang w:eastAsia="ja-JP"/>
    </w:rPr>
  </w:style>
  <w:style w:type="paragraph" w:customStyle="1" w:styleId="NO">
    <w:name w:val="NO"/>
    <w:basedOn w:val="Normal"/>
    <w:link w:val="NOChar"/>
    <w:rsid w:val="00DA7ABE"/>
    <w:pPr>
      <w:keepLines/>
      <w:ind w:left="1135" w:hanging="851"/>
    </w:pPr>
  </w:style>
  <w:style w:type="character" w:customStyle="1" w:styleId="NOChar">
    <w:name w:val="NO Char"/>
    <w:link w:val="NO"/>
    <w:qFormat/>
    <w:rsid w:val="00DA7ABE"/>
    <w:rPr>
      <w:rFonts w:ascii="Times New Roman" w:hAnsi="Times New Roman"/>
      <w:lang w:eastAsia="ja-JP"/>
    </w:rPr>
  </w:style>
  <w:style w:type="character" w:customStyle="1" w:styleId="EditorsNoteChar">
    <w:name w:val="Editor's Note Char"/>
    <w:link w:val="EditorsNote"/>
    <w:rsid w:val="00DA7ABE"/>
    <w:rPr>
      <w:rFonts w:ascii="Times New Roman" w:hAnsi="Times New Roman"/>
      <w:color w:val="FF0000"/>
      <w:lang w:val="x-none" w:eastAsia="x-none"/>
    </w:rPr>
  </w:style>
  <w:style w:type="paragraph" w:customStyle="1" w:styleId="EmailDiscussion">
    <w:name w:val="EmailDiscussion"/>
    <w:basedOn w:val="Normal"/>
    <w:next w:val="Normal"/>
    <w:rsid w:val="00DA7ABE"/>
    <w:pPr>
      <w:numPr>
        <w:numId w:val="14"/>
      </w:numPr>
      <w:spacing w:before="40" w:after="0"/>
    </w:pPr>
    <w:rPr>
      <w:rFonts w:ascii="Arial" w:eastAsia="MS Mincho" w:hAnsi="Arial"/>
      <w:b/>
      <w:szCs w:val="24"/>
      <w:lang w:eastAsia="en-GB"/>
    </w:rPr>
  </w:style>
  <w:style w:type="character" w:styleId="Emphasis">
    <w:name w:val="Emphasis"/>
    <w:qFormat/>
    <w:rsid w:val="00DA7ABE"/>
    <w:rPr>
      <w:i/>
      <w:iCs/>
    </w:rPr>
  </w:style>
  <w:style w:type="paragraph" w:customStyle="1" w:styleId="FigureTitle">
    <w:name w:val="Figure_Title"/>
    <w:basedOn w:val="Normal"/>
    <w:next w:val="Normal"/>
    <w:rsid w:val="00DA7AB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A7ABE"/>
    <w:rPr>
      <w:rFonts w:ascii="Arial" w:hAnsi="Arial"/>
      <w:b/>
      <w:noProof/>
      <w:sz w:val="18"/>
      <w:lang w:eastAsia="ja-JP"/>
    </w:rPr>
  </w:style>
  <w:style w:type="character" w:customStyle="1" w:styleId="FooterChar">
    <w:name w:val="Footer Char"/>
    <w:link w:val="Footer"/>
    <w:rsid w:val="00DA7ABE"/>
    <w:rPr>
      <w:rFonts w:ascii="Arial" w:hAnsi="Arial"/>
      <w:b/>
      <w:i/>
      <w:noProof/>
      <w:sz w:val="18"/>
      <w:lang w:eastAsia="ja-JP"/>
    </w:rPr>
  </w:style>
  <w:style w:type="character" w:customStyle="1" w:styleId="FootnoteTextChar">
    <w:name w:val="Footnote Text Char"/>
    <w:link w:val="FootnoteText"/>
    <w:rsid w:val="00DA7ABE"/>
    <w:rPr>
      <w:rFonts w:ascii="Times New Roman" w:hAnsi="Times New Roman"/>
      <w:sz w:val="16"/>
      <w:lang w:eastAsia="ja-JP"/>
    </w:rPr>
  </w:style>
  <w:style w:type="paragraph" w:customStyle="1" w:styleId="Guidance">
    <w:name w:val="Guidance"/>
    <w:basedOn w:val="Normal"/>
    <w:rsid w:val="00DA7ABE"/>
    <w:rPr>
      <w:i/>
      <w:color w:val="0000FF"/>
    </w:rPr>
  </w:style>
  <w:style w:type="character" w:customStyle="1" w:styleId="Heading2Char">
    <w:name w:val="Heading 2 Char"/>
    <w:link w:val="Heading2"/>
    <w:rsid w:val="00DA7ABE"/>
    <w:rPr>
      <w:rFonts w:ascii="Arial" w:hAnsi="Arial"/>
      <w:sz w:val="32"/>
      <w:lang w:eastAsia="ja-JP"/>
    </w:rPr>
  </w:style>
  <w:style w:type="character" w:customStyle="1" w:styleId="Heading3Char">
    <w:name w:val="Heading 3 Char"/>
    <w:link w:val="Heading3"/>
    <w:rsid w:val="00DA7ABE"/>
    <w:rPr>
      <w:rFonts w:ascii="Arial" w:hAnsi="Arial"/>
      <w:sz w:val="28"/>
      <w:lang w:eastAsia="ja-JP"/>
    </w:rPr>
  </w:style>
  <w:style w:type="character" w:customStyle="1" w:styleId="Heading4Char">
    <w:name w:val="Heading 4 Char"/>
    <w:link w:val="Heading4"/>
    <w:rsid w:val="00DA7ABE"/>
    <w:rPr>
      <w:rFonts w:ascii="Arial" w:hAnsi="Arial"/>
      <w:sz w:val="24"/>
      <w:lang w:eastAsia="ja-JP"/>
    </w:rPr>
  </w:style>
  <w:style w:type="character" w:customStyle="1" w:styleId="Heading5Char">
    <w:name w:val="Heading 5 Char"/>
    <w:link w:val="Heading5"/>
    <w:rsid w:val="00DA7ABE"/>
    <w:rPr>
      <w:rFonts w:ascii="Arial" w:hAnsi="Arial"/>
      <w:sz w:val="22"/>
      <w:lang w:eastAsia="ja-JP"/>
    </w:rPr>
  </w:style>
  <w:style w:type="paragraph" w:customStyle="1" w:styleId="H6">
    <w:name w:val="H6"/>
    <w:basedOn w:val="Heading5"/>
    <w:next w:val="Normal"/>
    <w:rsid w:val="00DA7ABE"/>
    <w:pPr>
      <w:ind w:left="1985" w:hanging="1985"/>
      <w:outlineLvl w:val="9"/>
    </w:pPr>
    <w:rPr>
      <w:sz w:val="20"/>
    </w:rPr>
  </w:style>
  <w:style w:type="character" w:customStyle="1" w:styleId="Heading6Char">
    <w:name w:val="Heading 6 Char"/>
    <w:link w:val="Heading6"/>
    <w:rsid w:val="00DA7ABE"/>
    <w:rPr>
      <w:rFonts w:ascii="Arial" w:hAnsi="Arial"/>
      <w:lang w:eastAsia="ja-JP"/>
    </w:rPr>
  </w:style>
  <w:style w:type="character" w:customStyle="1" w:styleId="Heading7Char">
    <w:name w:val="Heading 7 Char"/>
    <w:link w:val="Heading7"/>
    <w:rsid w:val="00DA7ABE"/>
    <w:rPr>
      <w:rFonts w:ascii="Arial" w:hAnsi="Arial"/>
      <w:lang w:eastAsia="ja-JP"/>
    </w:rPr>
  </w:style>
  <w:style w:type="character" w:customStyle="1" w:styleId="Heading8Char">
    <w:name w:val="Heading 8 Char"/>
    <w:link w:val="Heading8"/>
    <w:rsid w:val="00DA7ABE"/>
    <w:rPr>
      <w:rFonts w:ascii="Arial" w:hAnsi="Arial"/>
      <w:sz w:val="36"/>
      <w:lang w:eastAsia="ja-JP"/>
    </w:rPr>
  </w:style>
  <w:style w:type="character" w:customStyle="1" w:styleId="Heading9Char">
    <w:name w:val="Heading 9 Char"/>
    <w:link w:val="Heading9"/>
    <w:rsid w:val="00DA7ABE"/>
    <w:rPr>
      <w:rFonts w:ascii="Arial" w:hAnsi="Arial"/>
      <w:sz w:val="36"/>
      <w:lang w:eastAsia="ja-JP"/>
    </w:rPr>
  </w:style>
  <w:style w:type="character" w:styleId="HTMLCode">
    <w:name w:val="HTML Code"/>
    <w:uiPriority w:val="99"/>
    <w:unhideWhenUsed/>
    <w:rsid w:val="00DA7ABE"/>
    <w:rPr>
      <w:rFonts w:ascii="Courier New" w:eastAsia="Times New Roman" w:hAnsi="Courier New" w:cs="Courier New"/>
      <w:sz w:val="20"/>
      <w:szCs w:val="20"/>
    </w:rPr>
  </w:style>
  <w:style w:type="paragraph" w:styleId="IndexHeading">
    <w:name w:val="index heading"/>
    <w:basedOn w:val="Normal"/>
    <w:next w:val="Normal"/>
    <w:rsid w:val="00DA7ABE"/>
    <w:pPr>
      <w:pBdr>
        <w:top w:val="single" w:sz="12" w:space="0" w:color="auto"/>
      </w:pBdr>
      <w:spacing w:before="360" w:after="240"/>
    </w:pPr>
    <w:rPr>
      <w:b/>
      <w:i/>
      <w:sz w:val="26"/>
      <w:lang w:eastAsia="en-GB"/>
    </w:rPr>
  </w:style>
  <w:style w:type="paragraph" w:customStyle="1" w:styleId="LD">
    <w:name w:val="LD"/>
    <w:rsid w:val="00DA7AB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A7AB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A7ABE"/>
    <w:rPr>
      <w:rFonts w:ascii="Calibri" w:eastAsia="Calibri" w:hAnsi="Calibri"/>
      <w:sz w:val="22"/>
      <w:szCs w:val="22"/>
      <w:lang w:val="x-none" w:eastAsia="en-US"/>
    </w:rPr>
  </w:style>
  <w:style w:type="paragraph" w:customStyle="1" w:styleId="NF">
    <w:name w:val="NF"/>
    <w:basedOn w:val="NO"/>
    <w:rsid w:val="00DA7ABE"/>
    <w:pPr>
      <w:keepNext/>
      <w:spacing w:after="0"/>
    </w:pPr>
    <w:rPr>
      <w:rFonts w:ascii="Arial" w:hAnsi="Arial"/>
      <w:sz w:val="18"/>
    </w:rPr>
  </w:style>
  <w:style w:type="paragraph" w:customStyle="1" w:styleId="NW">
    <w:name w:val="NW"/>
    <w:basedOn w:val="NO"/>
    <w:rsid w:val="00DA7ABE"/>
    <w:pPr>
      <w:spacing w:after="0"/>
    </w:pPr>
  </w:style>
  <w:style w:type="paragraph" w:customStyle="1" w:styleId="PL">
    <w:name w:val="PL"/>
    <w:link w:val="PLChar"/>
    <w:qFormat/>
    <w:rsid w:val="00DA7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A7ABE"/>
    <w:rPr>
      <w:rFonts w:ascii="Courier New" w:eastAsia="Batang" w:hAnsi="Courier New"/>
      <w:noProof/>
      <w:sz w:val="16"/>
      <w:shd w:val="clear" w:color="auto" w:fill="E6E6E6"/>
      <w:lang w:eastAsia="sv-SE"/>
    </w:rPr>
  </w:style>
  <w:style w:type="paragraph" w:styleId="PlainText">
    <w:name w:val="Plain Text"/>
    <w:basedOn w:val="Normal"/>
    <w:link w:val="PlainTextChar"/>
    <w:rsid w:val="00DA7ABE"/>
    <w:rPr>
      <w:rFonts w:ascii="Courier New" w:hAnsi="Courier New"/>
      <w:lang w:val="nb-NO"/>
    </w:rPr>
  </w:style>
  <w:style w:type="character" w:customStyle="1" w:styleId="PlainTextChar">
    <w:name w:val="Plain Text Char"/>
    <w:link w:val="PlainText"/>
    <w:rsid w:val="00DA7ABE"/>
    <w:rPr>
      <w:rFonts w:ascii="Courier New" w:hAnsi="Courier New"/>
      <w:lang w:val="nb-NO" w:eastAsia="ja-JP"/>
    </w:rPr>
  </w:style>
  <w:style w:type="character" w:styleId="Strong">
    <w:name w:val="Strong"/>
    <w:uiPriority w:val="22"/>
    <w:qFormat/>
    <w:rsid w:val="00DA7ABE"/>
    <w:rPr>
      <w:b/>
      <w:bCs/>
    </w:rPr>
  </w:style>
  <w:style w:type="table" w:styleId="TableGrid">
    <w:name w:val="Table Grid"/>
    <w:basedOn w:val="TableNormal"/>
    <w:uiPriority w:val="39"/>
    <w:rsid w:val="00DA7AB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A7ABE"/>
    <w:rPr>
      <w:rFonts w:ascii="Arial" w:hAnsi="Arial"/>
      <w:sz w:val="18"/>
      <w:lang w:val="x-none" w:eastAsia="x-none"/>
    </w:rPr>
  </w:style>
  <w:style w:type="character" w:customStyle="1" w:styleId="TAHCar">
    <w:name w:val="TAH Car"/>
    <w:link w:val="TAH"/>
    <w:locked/>
    <w:rsid w:val="00DA7ABE"/>
    <w:rPr>
      <w:rFonts w:ascii="Arial" w:hAnsi="Arial"/>
      <w:b/>
      <w:sz w:val="18"/>
      <w:lang w:val="x-none" w:eastAsia="x-none"/>
    </w:rPr>
  </w:style>
  <w:style w:type="character" w:customStyle="1" w:styleId="THChar">
    <w:name w:val="TH Char"/>
    <w:link w:val="TH"/>
    <w:rsid w:val="00DA7ABE"/>
    <w:rPr>
      <w:rFonts w:ascii="Arial" w:hAnsi="Arial"/>
      <w:b/>
      <w:lang w:val="x-none" w:eastAsia="x-none"/>
    </w:rPr>
  </w:style>
  <w:style w:type="paragraph" w:customStyle="1" w:styleId="TAJ">
    <w:name w:val="TAJ"/>
    <w:basedOn w:val="TH"/>
    <w:rsid w:val="00DA7ABE"/>
  </w:style>
  <w:style w:type="paragraph" w:customStyle="1" w:styleId="TALCharChar">
    <w:name w:val="TAL Char Char"/>
    <w:basedOn w:val="Normal"/>
    <w:link w:val="TALCharCharChar"/>
    <w:rsid w:val="00DA7AB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A7ABE"/>
    <w:rPr>
      <w:rFonts w:ascii="Arial" w:eastAsia="Malgun Gothic" w:hAnsi="Arial"/>
      <w:sz w:val="18"/>
      <w:lang w:val="x-none" w:eastAsia="x-none"/>
    </w:rPr>
  </w:style>
  <w:style w:type="character" w:customStyle="1" w:styleId="TFChar">
    <w:name w:val="TF Char"/>
    <w:link w:val="TF"/>
    <w:rsid w:val="00DA7ABE"/>
    <w:rPr>
      <w:rFonts w:ascii="Arial" w:hAnsi="Arial"/>
      <w:b/>
      <w:lang w:val="x-none" w:eastAsia="x-none"/>
    </w:rPr>
  </w:style>
  <w:style w:type="paragraph" w:styleId="ListContinue">
    <w:name w:val="List Continue"/>
    <w:basedOn w:val="Normal"/>
    <w:rsid w:val="00DA7ABE"/>
    <w:pPr>
      <w:spacing w:after="120"/>
      <w:ind w:left="283"/>
      <w:contextualSpacing/>
    </w:pPr>
    <w:rPr>
      <w:rFonts w:ascii="Arial" w:hAnsi="Arial"/>
    </w:rPr>
  </w:style>
  <w:style w:type="paragraph" w:styleId="ListContinue2">
    <w:name w:val="List Continue 2"/>
    <w:basedOn w:val="Normal"/>
    <w:rsid w:val="00DA7ABE"/>
    <w:pPr>
      <w:spacing w:after="120"/>
      <w:ind w:left="566"/>
      <w:contextualSpacing/>
    </w:pPr>
    <w:rPr>
      <w:rFonts w:ascii="Arial" w:hAnsi="Arial"/>
    </w:rPr>
  </w:style>
  <w:style w:type="paragraph" w:styleId="ListNumber3">
    <w:name w:val="List Number 3"/>
    <w:basedOn w:val="ListNumber2"/>
    <w:rsid w:val="00DA7ABE"/>
    <w:pPr>
      <w:numPr>
        <w:numId w:val="10"/>
      </w:numPr>
      <w:contextualSpacing/>
    </w:pPr>
  </w:style>
  <w:style w:type="character" w:styleId="UnresolvedMention">
    <w:name w:val="Unresolved Mention"/>
    <w:basedOn w:val="DefaultParagraphFont"/>
    <w:uiPriority w:val="99"/>
    <w:semiHidden/>
    <w:unhideWhenUsed/>
    <w:rsid w:val="00DA7ABE"/>
    <w:rPr>
      <w:color w:val="808080"/>
      <w:shd w:val="clear" w:color="auto" w:fill="E6E6E6"/>
    </w:rPr>
  </w:style>
  <w:style w:type="character" w:customStyle="1" w:styleId="B1Char">
    <w:name w:val="B1 Char"/>
    <w:locked/>
    <w:rsid w:val="007C15B5"/>
    <w:rPr>
      <w:rFonts w:ascii="Times New Roman" w:hAnsi="Times New Roman"/>
      <w:lang w:val="en-GB" w:eastAsia="en-US"/>
    </w:rPr>
  </w:style>
  <w:style w:type="character" w:customStyle="1" w:styleId="B3Char">
    <w:name w:val="B3 Char"/>
    <w:locked/>
    <w:rsid w:val="007C15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049484">
      <w:bodyDiv w:val="1"/>
      <w:marLeft w:val="0"/>
      <w:marRight w:val="0"/>
      <w:marTop w:val="0"/>
      <w:marBottom w:val="0"/>
      <w:divBdr>
        <w:top w:val="none" w:sz="0" w:space="0" w:color="auto"/>
        <w:left w:val="none" w:sz="0" w:space="0" w:color="auto"/>
        <w:bottom w:val="none" w:sz="0" w:space="0" w:color="auto"/>
        <w:right w:val="none" w:sz="0" w:space="0" w:color="auto"/>
      </w:divBdr>
    </w:div>
    <w:div w:id="692221589">
      <w:bodyDiv w:val="1"/>
      <w:marLeft w:val="0"/>
      <w:marRight w:val="0"/>
      <w:marTop w:val="0"/>
      <w:marBottom w:val="0"/>
      <w:divBdr>
        <w:top w:val="none" w:sz="0" w:space="0" w:color="auto"/>
        <w:left w:val="none" w:sz="0" w:space="0" w:color="auto"/>
        <w:bottom w:val="none" w:sz="0" w:space="0" w:color="auto"/>
        <w:right w:val="none" w:sz="0" w:space="0" w:color="auto"/>
      </w:divBdr>
      <w:divsChild>
        <w:div w:id="607203853">
          <w:marLeft w:val="0"/>
          <w:marRight w:val="0"/>
          <w:marTop w:val="0"/>
          <w:marBottom w:val="0"/>
          <w:divBdr>
            <w:top w:val="none" w:sz="0" w:space="0" w:color="auto"/>
            <w:left w:val="none" w:sz="0" w:space="0" w:color="auto"/>
            <w:bottom w:val="none" w:sz="0" w:space="0" w:color="auto"/>
            <w:right w:val="none" w:sz="0" w:space="0" w:color="auto"/>
          </w:divBdr>
        </w:div>
      </w:divsChild>
    </w:div>
    <w:div w:id="766274036">
      <w:bodyDiv w:val="1"/>
      <w:marLeft w:val="0"/>
      <w:marRight w:val="0"/>
      <w:marTop w:val="0"/>
      <w:marBottom w:val="0"/>
      <w:divBdr>
        <w:top w:val="none" w:sz="0" w:space="0" w:color="auto"/>
        <w:left w:val="none" w:sz="0" w:space="0" w:color="auto"/>
        <w:bottom w:val="none" w:sz="0" w:space="0" w:color="auto"/>
        <w:right w:val="none" w:sz="0" w:space="0" w:color="auto"/>
      </w:divBdr>
      <w:divsChild>
        <w:div w:id="560554606">
          <w:marLeft w:val="0"/>
          <w:marRight w:val="0"/>
          <w:marTop w:val="0"/>
          <w:marBottom w:val="0"/>
          <w:divBdr>
            <w:top w:val="none" w:sz="0" w:space="0" w:color="auto"/>
            <w:left w:val="none" w:sz="0" w:space="0" w:color="auto"/>
            <w:bottom w:val="none" w:sz="0" w:space="0" w:color="auto"/>
            <w:right w:val="none" w:sz="0" w:space="0" w:color="auto"/>
          </w:divBdr>
        </w:div>
      </w:divsChild>
    </w:div>
    <w:div w:id="1403522125">
      <w:bodyDiv w:val="1"/>
      <w:marLeft w:val="0"/>
      <w:marRight w:val="0"/>
      <w:marTop w:val="0"/>
      <w:marBottom w:val="0"/>
      <w:divBdr>
        <w:top w:val="none" w:sz="0" w:space="0" w:color="auto"/>
        <w:left w:val="none" w:sz="0" w:space="0" w:color="auto"/>
        <w:bottom w:val="none" w:sz="0" w:space="0" w:color="auto"/>
        <w:right w:val="none" w:sz="0" w:space="0" w:color="auto"/>
      </w:divBdr>
      <w:divsChild>
        <w:div w:id="1587348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520-%2520RAN2\RAN2_105_Athens\EricssonContributions\R2-19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869218-FBB7-468A-A216-807B422B2CED}">
  <ds:schemaRefs>
    <ds:schemaRef ds:uri="http://schemas.openxmlformats.org/officeDocument/2006/bibliography"/>
  </ds:schemaRefs>
</ds:datastoreItem>
</file>

<file path=customXml/itemProps2.xml><?xml version="1.0" encoding="utf-8"?>
<ds:datastoreItem xmlns:ds="http://schemas.openxmlformats.org/officeDocument/2006/customXml" ds:itemID="{7DF03523-E703-4D98-AE0B-B2C37DDED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EF588F-C3CA-4972-A6F5-2244787929D8}">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9b239327-9e80-40e4-b1b7-4394fed77a33"/>
    <ds:schemaRef ds:uri="http://www.w3.org/XML/1998/namespace"/>
    <ds:schemaRef ds:uri="http://purl.org/dc/terms/"/>
    <ds:schemaRef ds:uri="2f282d3b-eb4a-4b09-b61f-b9593442e286"/>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40221EC2-17FA-41B4-BB28-D3E66EE451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R2-19xxxx%20Contribution%20Template.dotx</Template>
  <TotalTime>275</TotalTime>
  <Pages>1</Pages>
  <Words>4101</Words>
  <Characters>23380</Characters>
  <Application>Microsoft Office Word</Application>
  <DocSecurity>4</DocSecurity>
  <Lines>194</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27427</CharactersWithSpaces>
  <SharedDoc>false</SharedDoc>
  <HLinks>
    <vt:vector size="54" baseType="variant">
      <vt:variant>
        <vt:i4>1835060</vt:i4>
      </vt:variant>
      <vt:variant>
        <vt:i4>26</vt:i4>
      </vt:variant>
      <vt:variant>
        <vt:i4>0</vt:i4>
      </vt:variant>
      <vt:variant>
        <vt:i4>5</vt:i4>
      </vt:variant>
      <vt:variant>
        <vt:lpwstr/>
      </vt:variant>
      <vt:variant>
        <vt:lpwstr>_Toc24054228</vt:lpwstr>
      </vt:variant>
      <vt:variant>
        <vt:i4>1245236</vt:i4>
      </vt:variant>
      <vt:variant>
        <vt:i4>23</vt:i4>
      </vt:variant>
      <vt:variant>
        <vt:i4>0</vt:i4>
      </vt:variant>
      <vt:variant>
        <vt:i4>5</vt:i4>
      </vt:variant>
      <vt:variant>
        <vt:lpwstr/>
      </vt:variant>
      <vt:variant>
        <vt:lpwstr>_Toc24054227</vt:lpwstr>
      </vt:variant>
      <vt:variant>
        <vt:i4>1179700</vt:i4>
      </vt:variant>
      <vt:variant>
        <vt:i4>20</vt:i4>
      </vt:variant>
      <vt:variant>
        <vt:i4>0</vt:i4>
      </vt:variant>
      <vt:variant>
        <vt:i4>5</vt:i4>
      </vt:variant>
      <vt:variant>
        <vt:lpwstr/>
      </vt:variant>
      <vt:variant>
        <vt:lpwstr>_Toc24054226</vt:lpwstr>
      </vt:variant>
      <vt:variant>
        <vt:i4>1114164</vt:i4>
      </vt:variant>
      <vt:variant>
        <vt:i4>17</vt:i4>
      </vt:variant>
      <vt:variant>
        <vt:i4>0</vt:i4>
      </vt:variant>
      <vt:variant>
        <vt:i4>5</vt:i4>
      </vt:variant>
      <vt:variant>
        <vt:lpwstr/>
      </vt:variant>
      <vt:variant>
        <vt:lpwstr>_Toc24054225</vt:lpwstr>
      </vt:variant>
      <vt:variant>
        <vt:i4>1048628</vt:i4>
      </vt:variant>
      <vt:variant>
        <vt:i4>14</vt:i4>
      </vt:variant>
      <vt:variant>
        <vt:i4>0</vt:i4>
      </vt:variant>
      <vt:variant>
        <vt:i4>5</vt:i4>
      </vt:variant>
      <vt:variant>
        <vt:lpwstr/>
      </vt:variant>
      <vt:variant>
        <vt:lpwstr>_Toc24054224</vt:lpwstr>
      </vt:variant>
      <vt:variant>
        <vt:i4>1507380</vt:i4>
      </vt:variant>
      <vt:variant>
        <vt:i4>11</vt:i4>
      </vt:variant>
      <vt:variant>
        <vt:i4>0</vt:i4>
      </vt:variant>
      <vt:variant>
        <vt:i4>5</vt:i4>
      </vt:variant>
      <vt:variant>
        <vt:lpwstr/>
      </vt:variant>
      <vt:variant>
        <vt:lpwstr>_Toc24054223</vt:lpwstr>
      </vt:variant>
      <vt:variant>
        <vt:i4>1441844</vt:i4>
      </vt:variant>
      <vt:variant>
        <vt:i4>8</vt:i4>
      </vt:variant>
      <vt:variant>
        <vt:i4>0</vt:i4>
      </vt:variant>
      <vt:variant>
        <vt:i4>5</vt:i4>
      </vt:variant>
      <vt:variant>
        <vt:lpwstr/>
      </vt:variant>
      <vt:variant>
        <vt:lpwstr>_Toc24054222</vt:lpwstr>
      </vt:variant>
      <vt:variant>
        <vt:i4>1376308</vt:i4>
      </vt:variant>
      <vt:variant>
        <vt:i4>5</vt:i4>
      </vt:variant>
      <vt:variant>
        <vt:i4>0</vt:i4>
      </vt:variant>
      <vt:variant>
        <vt:i4>5</vt:i4>
      </vt:variant>
      <vt:variant>
        <vt:lpwstr/>
      </vt:variant>
      <vt:variant>
        <vt:lpwstr>_Toc24054221</vt:lpwstr>
      </vt:variant>
      <vt:variant>
        <vt:i4>1310772</vt:i4>
      </vt:variant>
      <vt:variant>
        <vt:i4>2</vt:i4>
      </vt:variant>
      <vt:variant>
        <vt:i4>0</vt:i4>
      </vt:variant>
      <vt:variant>
        <vt:i4>5</vt:i4>
      </vt:variant>
      <vt:variant>
        <vt:lpwstr/>
      </vt:variant>
      <vt:variant>
        <vt:lpwstr>_Toc24054220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Ericsson</cp:lastModifiedBy>
  <cp:revision>213</cp:revision>
  <cp:lastPrinted>2008-02-01T10:09:00Z</cp:lastPrinted>
  <dcterms:created xsi:type="dcterms:W3CDTF">2019-10-30T01:48:00Z</dcterms:created>
  <dcterms:modified xsi:type="dcterms:W3CDTF">2019-11-08T05:23:00Z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f89b4772-9de2-4042-9080-cd24009b487d</vt:lpwstr>
  </property>
  <property fmtid="{D5CDD505-2E9C-101B-9397-08002B2CF9AE}" pid="14" name="AuthorIds_UIVersion_1024">
    <vt:lpwstr>292</vt:lpwstr>
  </property>
  <property fmtid="{D5CDD505-2E9C-101B-9397-08002B2CF9AE}" pid="15" name="AuthorIds_UIVersion_9728">
    <vt:lpwstr>62</vt:lpwstr>
  </property>
</Properties>
</file>